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163C" w:rsidRDefault="00241297" w:rsidP="007127E2">
      <w:pPr>
        <w:pStyle w:val="CRCoverPage"/>
        <w:tabs>
          <w:tab w:val="right" w:pos="9639"/>
        </w:tabs>
        <w:spacing w:after="0"/>
        <w:rPr>
          <w:b/>
          <w:noProof/>
          <w:sz w:val="24"/>
        </w:rPr>
      </w:pPr>
      <w:r>
        <w:rPr>
          <w:b/>
          <w:noProof/>
          <w:sz w:val="24"/>
        </w:rPr>
        <w:t>3GPP TSG-SA WG6 Meeting #60</w:t>
      </w:r>
      <w:r w:rsidR="00EA163C">
        <w:rPr>
          <w:b/>
          <w:noProof/>
          <w:sz w:val="24"/>
        </w:rPr>
        <w:tab/>
      </w:r>
      <w:r w:rsidR="004F3044" w:rsidRPr="004F3044">
        <w:rPr>
          <w:b/>
          <w:noProof/>
          <w:sz w:val="24"/>
        </w:rPr>
        <w:t>S6-241285</w:t>
      </w:r>
      <w:bookmarkStart w:id="0" w:name="_GoBack"/>
      <w:bookmarkEnd w:id="0"/>
    </w:p>
    <w:p w:rsidR="00EA163C" w:rsidRDefault="00241297" w:rsidP="00EA163C">
      <w:pPr>
        <w:pStyle w:val="CRCoverPage"/>
        <w:tabs>
          <w:tab w:val="right" w:pos="9639"/>
        </w:tabs>
        <w:spacing w:after="0"/>
        <w:rPr>
          <w:b/>
          <w:noProof/>
          <w:sz w:val="24"/>
        </w:rPr>
      </w:pPr>
      <w:r w:rsidRPr="008F72C0">
        <w:rPr>
          <w:b/>
          <w:noProof/>
          <w:sz w:val="24"/>
        </w:rPr>
        <w:t>Changsha, China 9th – 13th April 2024</w:t>
      </w:r>
      <w:r w:rsidR="00EA163C">
        <w:rPr>
          <w:rFonts w:cs="Arial"/>
          <w:b/>
          <w:bCs/>
          <w:sz w:val="22"/>
        </w:rPr>
        <w:tab/>
      </w:r>
      <w:r w:rsidR="00EA163C">
        <w:rPr>
          <w:b/>
          <w:noProof/>
          <w:sz w:val="24"/>
        </w:rPr>
        <w:t xml:space="preserve">(revision of </w:t>
      </w:r>
      <w:r w:rsidR="00C37DD6" w:rsidRPr="00436D12">
        <w:rPr>
          <w:b/>
          <w:noProof/>
          <w:sz w:val="24"/>
        </w:rPr>
        <w:t>S6-240392</w:t>
      </w:r>
      <w:r w:rsidR="00EA163C">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E9" w:rsidTr="007127E2">
        <w:tc>
          <w:tcPr>
            <w:tcW w:w="9641" w:type="dxa"/>
            <w:gridSpan w:val="9"/>
            <w:tcBorders>
              <w:top w:val="single" w:sz="4" w:space="0" w:color="auto"/>
              <w:left w:val="single" w:sz="4" w:space="0" w:color="auto"/>
              <w:right w:val="single" w:sz="4" w:space="0" w:color="auto"/>
            </w:tcBorders>
          </w:tcPr>
          <w:p w:rsidR="000A4BE9" w:rsidRDefault="000A4BE9" w:rsidP="007127E2">
            <w:pPr>
              <w:pStyle w:val="CRCoverPage"/>
              <w:spacing w:after="0"/>
              <w:jc w:val="right"/>
              <w:rPr>
                <w:i/>
                <w:noProof/>
              </w:rPr>
            </w:pPr>
            <w:r>
              <w:rPr>
                <w:i/>
                <w:noProof/>
                <w:sz w:val="14"/>
              </w:rPr>
              <w:t>CR-Form-v12.2</w:t>
            </w: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jc w:val="center"/>
              <w:rPr>
                <w:noProof/>
              </w:rPr>
            </w:pPr>
            <w:r>
              <w:rPr>
                <w:b/>
                <w:noProof/>
                <w:sz w:val="32"/>
              </w:rPr>
              <w:t>CHANGE REQUEST</w:t>
            </w: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rPr>
                <w:noProof/>
                <w:sz w:val="8"/>
                <w:szCs w:val="8"/>
              </w:rPr>
            </w:pPr>
          </w:p>
        </w:tc>
      </w:tr>
      <w:tr w:rsidR="000A4BE9" w:rsidTr="007127E2">
        <w:tc>
          <w:tcPr>
            <w:tcW w:w="142" w:type="dxa"/>
            <w:tcBorders>
              <w:left w:val="single" w:sz="4" w:space="0" w:color="auto"/>
            </w:tcBorders>
          </w:tcPr>
          <w:p w:rsidR="000A4BE9" w:rsidRDefault="000A4BE9" w:rsidP="007127E2">
            <w:pPr>
              <w:pStyle w:val="CRCoverPage"/>
              <w:spacing w:after="0"/>
              <w:jc w:val="right"/>
              <w:rPr>
                <w:noProof/>
              </w:rPr>
            </w:pPr>
          </w:p>
        </w:tc>
        <w:tc>
          <w:tcPr>
            <w:tcW w:w="1559" w:type="dxa"/>
            <w:shd w:val="pct30" w:color="FFFF00" w:fill="auto"/>
          </w:tcPr>
          <w:p w:rsidR="000A4BE9" w:rsidRPr="00410371" w:rsidRDefault="00872415" w:rsidP="00D454D4">
            <w:pPr>
              <w:pStyle w:val="CRCoverPage"/>
              <w:spacing w:after="0"/>
              <w:jc w:val="right"/>
              <w:rPr>
                <w:b/>
                <w:noProof/>
                <w:sz w:val="28"/>
              </w:rPr>
            </w:pPr>
            <w:fldSimple w:instr=" DOCPROPERTY  Spec#  \* MERGEFORMAT ">
              <w:r w:rsidR="001C4C2A" w:rsidRPr="00410371">
                <w:rPr>
                  <w:b/>
                  <w:noProof/>
                  <w:sz w:val="28"/>
                </w:rPr>
                <w:t>23.</w:t>
              </w:r>
              <w:r w:rsidR="00D454D4">
                <w:rPr>
                  <w:b/>
                  <w:noProof/>
                  <w:sz w:val="28"/>
                </w:rPr>
                <w:t>379</w:t>
              </w:r>
            </w:fldSimple>
          </w:p>
        </w:tc>
        <w:tc>
          <w:tcPr>
            <w:tcW w:w="709" w:type="dxa"/>
          </w:tcPr>
          <w:p w:rsidR="000A4BE9" w:rsidRDefault="000A4BE9" w:rsidP="007127E2">
            <w:pPr>
              <w:pStyle w:val="CRCoverPage"/>
              <w:spacing w:after="0"/>
              <w:jc w:val="center"/>
              <w:rPr>
                <w:noProof/>
              </w:rPr>
            </w:pPr>
            <w:r>
              <w:rPr>
                <w:b/>
                <w:noProof/>
                <w:sz w:val="28"/>
              </w:rPr>
              <w:t>CR</w:t>
            </w:r>
          </w:p>
        </w:tc>
        <w:tc>
          <w:tcPr>
            <w:tcW w:w="1276" w:type="dxa"/>
            <w:shd w:val="pct30" w:color="FFFF00" w:fill="auto"/>
          </w:tcPr>
          <w:p w:rsidR="000A4BE9" w:rsidRPr="00410371" w:rsidRDefault="00B145BB" w:rsidP="000E7D58">
            <w:pPr>
              <w:pStyle w:val="CRCoverPage"/>
              <w:spacing w:after="0"/>
              <w:jc w:val="center"/>
              <w:rPr>
                <w:noProof/>
              </w:rPr>
            </w:pPr>
            <w:r w:rsidRPr="00B145BB">
              <w:rPr>
                <w:b/>
                <w:noProof/>
                <w:sz w:val="28"/>
              </w:rPr>
              <w:t>0415</w:t>
            </w:r>
          </w:p>
        </w:tc>
        <w:tc>
          <w:tcPr>
            <w:tcW w:w="709" w:type="dxa"/>
          </w:tcPr>
          <w:p w:rsidR="000A4BE9" w:rsidRDefault="000A4BE9" w:rsidP="007127E2">
            <w:pPr>
              <w:pStyle w:val="CRCoverPage"/>
              <w:tabs>
                <w:tab w:val="right" w:pos="625"/>
              </w:tabs>
              <w:spacing w:after="0"/>
              <w:jc w:val="center"/>
              <w:rPr>
                <w:noProof/>
              </w:rPr>
            </w:pPr>
            <w:r>
              <w:rPr>
                <w:b/>
                <w:bCs/>
                <w:noProof/>
                <w:sz w:val="28"/>
              </w:rPr>
              <w:t>rev</w:t>
            </w:r>
          </w:p>
        </w:tc>
        <w:tc>
          <w:tcPr>
            <w:tcW w:w="992" w:type="dxa"/>
            <w:shd w:val="pct30" w:color="FFFF00" w:fill="auto"/>
          </w:tcPr>
          <w:p w:rsidR="000A4BE9" w:rsidRPr="00410371" w:rsidRDefault="002E5EF2" w:rsidP="007127E2">
            <w:pPr>
              <w:pStyle w:val="CRCoverPage"/>
              <w:spacing w:after="0"/>
              <w:jc w:val="center"/>
              <w:rPr>
                <w:b/>
                <w:noProof/>
              </w:rPr>
            </w:pPr>
            <w:r>
              <w:rPr>
                <w:b/>
                <w:noProof/>
                <w:sz w:val="28"/>
              </w:rPr>
              <w:t>1</w:t>
            </w:r>
          </w:p>
        </w:tc>
        <w:tc>
          <w:tcPr>
            <w:tcW w:w="2410" w:type="dxa"/>
          </w:tcPr>
          <w:p w:rsidR="000A4BE9" w:rsidRDefault="000A4BE9" w:rsidP="007127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4BE9" w:rsidRPr="00410371" w:rsidRDefault="00872415" w:rsidP="00EE2F15">
            <w:pPr>
              <w:pStyle w:val="CRCoverPage"/>
              <w:spacing w:after="0"/>
              <w:jc w:val="center"/>
              <w:rPr>
                <w:noProof/>
                <w:sz w:val="28"/>
              </w:rPr>
            </w:pPr>
            <w:fldSimple w:instr=" DOCPROPERTY  Version  \* MERGEFORMAT ">
              <w:r w:rsidR="000A4BE9" w:rsidRPr="00410371">
                <w:rPr>
                  <w:b/>
                  <w:noProof/>
                  <w:sz w:val="28"/>
                </w:rPr>
                <w:t>1</w:t>
              </w:r>
              <w:r w:rsidR="004D41EB">
                <w:rPr>
                  <w:b/>
                  <w:noProof/>
                  <w:sz w:val="28"/>
                </w:rPr>
                <w:t>9</w:t>
              </w:r>
              <w:r w:rsidR="00D21FD0">
                <w:rPr>
                  <w:b/>
                  <w:noProof/>
                  <w:sz w:val="28"/>
                </w:rPr>
                <w:t>.</w:t>
              </w:r>
              <w:r w:rsidR="00EE2F15">
                <w:rPr>
                  <w:b/>
                  <w:noProof/>
                  <w:sz w:val="28"/>
                </w:rPr>
                <w:t>1</w:t>
              </w:r>
              <w:r w:rsidR="000A4BE9" w:rsidRPr="00410371">
                <w:rPr>
                  <w:b/>
                  <w:noProof/>
                  <w:sz w:val="28"/>
                </w:rPr>
                <w:t>.</w:t>
              </w:r>
              <w:r w:rsidR="006B6441">
                <w:rPr>
                  <w:b/>
                  <w:noProof/>
                  <w:sz w:val="28"/>
                </w:rPr>
                <w:t>0</w:t>
              </w:r>
            </w:fldSimple>
          </w:p>
        </w:tc>
        <w:tc>
          <w:tcPr>
            <w:tcW w:w="143" w:type="dxa"/>
            <w:tcBorders>
              <w:right w:val="single" w:sz="4" w:space="0" w:color="auto"/>
            </w:tcBorders>
          </w:tcPr>
          <w:p w:rsidR="000A4BE9" w:rsidRDefault="000A4BE9" w:rsidP="007127E2">
            <w:pPr>
              <w:pStyle w:val="CRCoverPage"/>
              <w:spacing w:after="0"/>
              <w:rPr>
                <w:noProof/>
              </w:rPr>
            </w:pPr>
          </w:p>
        </w:tc>
      </w:tr>
      <w:tr w:rsidR="000A4BE9" w:rsidTr="007127E2">
        <w:tc>
          <w:tcPr>
            <w:tcW w:w="9641" w:type="dxa"/>
            <w:gridSpan w:val="9"/>
            <w:tcBorders>
              <w:left w:val="single" w:sz="4" w:space="0" w:color="auto"/>
              <w:right w:val="single" w:sz="4" w:space="0" w:color="auto"/>
            </w:tcBorders>
          </w:tcPr>
          <w:p w:rsidR="000A4BE9" w:rsidRDefault="000A4BE9" w:rsidP="007127E2">
            <w:pPr>
              <w:pStyle w:val="CRCoverPage"/>
              <w:spacing w:after="0"/>
              <w:rPr>
                <w:noProof/>
              </w:rPr>
            </w:pPr>
          </w:p>
        </w:tc>
      </w:tr>
      <w:tr w:rsidR="000A4BE9" w:rsidTr="007127E2">
        <w:tc>
          <w:tcPr>
            <w:tcW w:w="9641" w:type="dxa"/>
            <w:gridSpan w:val="9"/>
            <w:tcBorders>
              <w:top w:val="single" w:sz="4" w:space="0" w:color="auto"/>
            </w:tcBorders>
          </w:tcPr>
          <w:p w:rsidR="000A4BE9" w:rsidRPr="00F25D98" w:rsidRDefault="000A4BE9" w:rsidP="007127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4BE9" w:rsidTr="007127E2">
        <w:tc>
          <w:tcPr>
            <w:tcW w:w="9641" w:type="dxa"/>
            <w:gridSpan w:val="9"/>
          </w:tcPr>
          <w:p w:rsidR="000A4BE9" w:rsidRDefault="000A4BE9" w:rsidP="007127E2">
            <w:pPr>
              <w:pStyle w:val="CRCoverPage"/>
              <w:spacing w:after="0"/>
              <w:rPr>
                <w:noProof/>
                <w:sz w:val="8"/>
                <w:szCs w:val="8"/>
              </w:rPr>
            </w:pPr>
          </w:p>
        </w:tc>
      </w:tr>
    </w:tbl>
    <w:p w:rsidR="000A4BE9" w:rsidRDefault="000A4BE9" w:rsidP="000A4B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4BE9" w:rsidTr="007127E2">
        <w:tc>
          <w:tcPr>
            <w:tcW w:w="2835" w:type="dxa"/>
          </w:tcPr>
          <w:p w:rsidR="000A4BE9" w:rsidRDefault="000A4BE9" w:rsidP="007127E2">
            <w:pPr>
              <w:pStyle w:val="CRCoverPage"/>
              <w:tabs>
                <w:tab w:val="right" w:pos="2751"/>
              </w:tabs>
              <w:spacing w:after="0"/>
              <w:rPr>
                <w:b/>
                <w:i/>
                <w:noProof/>
              </w:rPr>
            </w:pPr>
            <w:r>
              <w:rPr>
                <w:b/>
                <w:i/>
                <w:noProof/>
              </w:rPr>
              <w:t>Proposed change affects:</w:t>
            </w:r>
          </w:p>
        </w:tc>
        <w:tc>
          <w:tcPr>
            <w:tcW w:w="1418" w:type="dxa"/>
          </w:tcPr>
          <w:p w:rsidR="000A4BE9" w:rsidRDefault="000A4BE9" w:rsidP="007127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4BE9" w:rsidRDefault="000A4BE9" w:rsidP="007127E2">
            <w:pPr>
              <w:pStyle w:val="CRCoverPage"/>
              <w:spacing w:after="0"/>
              <w:jc w:val="center"/>
              <w:rPr>
                <w:b/>
                <w:caps/>
                <w:noProof/>
              </w:rPr>
            </w:pPr>
          </w:p>
        </w:tc>
        <w:tc>
          <w:tcPr>
            <w:tcW w:w="709" w:type="dxa"/>
            <w:tcBorders>
              <w:left w:val="single" w:sz="4" w:space="0" w:color="auto"/>
            </w:tcBorders>
          </w:tcPr>
          <w:p w:rsidR="000A4BE9" w:rsidRDefault="000A4BE9" w:rsidP="007127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4BE9" w:rsidRDefault="00744A3F" w:rsidP="007127E2">
            <w:pPr>
              <w:pStyle w:val="CRCoverPage"/>
              <w:spacing w:after="0"/>
              <w:jc w:val="center"/>
              <w:rPr>
                <w:b/>
                <w:caps/>
                <w:noProof/>
              </w:rPr>
            </w:pPr>
            <w:r>
              <w:rPr>
                <w:b/>
                <w:caps/>
                <w:noProof/>
              </w:rPr>
              <w:t>X</w:t>
            </w:r>
          </w:p>
        </w:tc>
        <w:tc>
          <w:tcPr>
            <w:tcW w:w="2126" w:type="dxa"/>
          </w:tcPr>
          <w:p w:rsidR="000A4BE9" w:rsidRDefault="000A4BE9" w:rsidP="007127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4BE9" w:rsidRDefault="000A4BE9" w:rsidP="007127E2">
            <w:pPr>
              <w:pStyle w:val="CRCoverPage"/>
              <w:spacing w:after="0"/>
              <w:jc w:val="center"/>
              <w:rPr>
                <w:b/>
                <w:caps/>
                <w:noProof/>
              </w:rPr>
            </w:pPr>
          </w:p>
        </w:tc>
        <w:tc>
          <w:tcPr>
            <w:tcW w:w="1418" w:type="dxa"/>
            <w:tcBorders>
              <w:left w:val="nil"/>
            </w:tcBorders>
          </w:tcPr>
          <w:p w:rsidR="000A4BE9" w:rsidRDefault="000A4BE9" w:rsidP="007127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4BE9" w:rsidRDefault="00744A3F" w:rsidP="007127E2">
            <w:pPr>
              <w:pStyle w:val="CRCoverPage"/>
              <w:spacing w:after="0"/>
              <w:jc w:val="center"/>
              <w:rPr>
                <w:b/>
                <w:bCs/>
                <w:caps/>
                <w:noProof/>
              </w:rPr>
            </w:pPr>
            <w:r>
              <w:rPr>
                <w:b/>
                <w:bCs/>
                <w:caps/>
                <w:noProof/>
              </w:rPr>
              <w:t>X</w:t>
            </w:r>
          </w:p>
        </w:tc>
      </w:tr>
    </w:tbl>
    <w:p w:rsidR="000A4BE9" w:rsidRDefault="000A4BE9" w:rsidP="000A4BE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4BE9" w:rsidTr="007127E2">
        <w:tc>
          <w:tcPr>
            <w:tcW w:w="9640" w:type="dxa"/>
            <w:gridSpan w:val="11"/>
          </w:tcPr>
          <w:p w:rsidR="000A4BE9" w:rsidRDefault="000A4BE9" w:rsidP="007127E2">
            <w:pPr>
              <w:pStyle w:val="CRCoverPage"/>
              <w:spacing w:after="0"/>
              <w:rPr>
                <w:noProof/>
                <w:sz w:val="8"/>
                <w:szCs w:val="8"/>
              </w:rPr>
            </w:pPr>
          </w:p>
        </w:tc>
      </w:tr>
      <w:tr w:rsidR="000A4BE9" w:rsidTr="007127E2">
        <w:tc>
          <w:tcPr>
            <w:tcW w:w="1843" w:type="dxa"/>
            <w:tcBorders>
              <w:top w:val="single" w:sz="4" w:space="0" w:color="auto"/>
              <w:left w:val="single" w:sz="4" w:space="0" w:color="auto"/>
            </w:tcBorders>
          </w:tcPr>
          <w:p w:rsidR="000A4BE9" w:rsidRDefault="000A4BE9" w:rsidP="007127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4BE9" w:rsidRDefault="00700CCF" w:rsidP="00700CCF">
            <w:pPr>
              <w:pStyle w:val="CRCoverPage"/>
              <w:spacing w:after="0"/>
              <w:ind w:left="100"/>
              <w:rPr>
                <w:noProof/>
              </w:rPr>
            </w:pPr>
            <w:r w:rsidRPr="00700CCF">
              <w:t>Re-determine the pre-configured group used for end-to-end security</w:t>
            </w:r>
            <w:r>
              <w:t xml:space="preserve"> </w:t>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4BE9" w:rsidRDefault="00674652" w:rsidP="007127E2">
            <w:pPr>
              <w:pStyle w:val="CRCoverPage"/>
              <w:spacing w:after="0"/>
              <w:ind w:left="100"/>
              <w:rPr>
                <w:noProof/>
              </w:rPr>
            </w:pPr>
            <w:r>
              <w:t>Samsung</w:t>
            </w: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4BE9" w:rsidRDefault="00674652" w:rsidP="007127E2">
            <w:pPr>
              <w:pStyle w:val="CRCoverPage"/>
              <w:spacing w:after="0"/>
              <w:ind w:left="100"/>
              <w:rPr>
                <w:noProof/>
              </w:rPr>
            </w:pPr>
            <w:r>
              <w:t>SA6</w:t>
            </w:r>
            <w:r w:rsidR="000A4BE9">
              <w:fldChar w:fldCharType="begin"/>
            </w:r>
            <w:r w:rsidR="000A4BE9">
              <w:instrText xml:space="preserve"> DOCPROPERTY  SourceIfTsg  \* MERGEFORMAT </w:instrText>
            </w:r>
            <w:r w:rsidR="000A4BE9">
              <w:fldChar w:fldCharType="end"/>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7797" w:type="dxa"/>
            <w:gridSpan w:val="10"/>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Work item code:</w:t>
            </w:r>
          </w:p>
        </w:tc>
        <w:tc>
          <w:tcPr>
            <w:tcW w:w="3686" w:type="dxa"/>
            <w:gridSpan w:val="5"/>
            <w:shd w:val="pct30" w:color="FFFF00" w:fill="auto"/>
          </w:tcPr>
          <w:p w:rsidR="000A4BE9" w:rsidRDefault="00E37B15" w:rsidP="007127E2">
            <w:pPr>
              <w:pStyle w:val="CRCoverPage"/>
              <w:spacing w:after="0"/>
              <w:ind w:left="100"/>
              <w:rPr>
                <w:noProof/>
              </w:rPr>
            </w:pPr>
            <w:r w:rsidRPr="00BF74DB">
              <w:rPr>
                <w:noProof/>
              </w:rPr>
              <w:t>FRMCS_Ph5</w:t>
            </w:r>
          </w:p>
        </w:tc>
        <w:tc>
          <w:tcPr>
            <w:tcW w:w="567" w:type="dxa"/>
            <w:tcBorders>
              <w:left w:val="nil"/>
            </w:tcBorders>
          </w:tcPr>
          <w:p w:rsidR="000A4BE9" w:rsidRDefault="000A4BE9" w:rsidP="007127E2">
            <w:pPr>
              <w:pStyle w:val="CRCoverPage"/>
              <w:spacing w:after="0"/>
              <w:ind w:right="100"/>
              <w:rPr>
                <w:noProof/>
              </w:rPr>
            </w:pPr>
          </w:p>
        </w:tc>
        <w:tc>
          <w:tcPr>
            <w:tcW w:w="1417" w:type="dxa"/>
            <w:gridSpan w:val="3"/>
            <w:tcBorders>
              <w:left w:val="nil"/>
            </w:tcBorders>
          </w:tcPr>
          <w:p w:rsidR="000A4BE9" w:rsidRDefault="000A4BE9" w:rsidP="007127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4BE9" w:rsidRDefault="00AD00B9" w:rsidP="009D587B">
            <w:pPr>
              <w:pStyle w:val="CRCoverPage"/>
              <w:spacing w:after="0"/>
              <w:ind w:left="100"/>
              <w:rPr>
                <w:noProof/>
              </w:rPr>
            </w:pPr>
            <w:r w:rsidRPr="00AD00B9">
              <w:t>2024-0</w:t>
            </w:r>
            <w:r w:rsidR="009D587B">
              <w:t>4</w:t>
            </w:r>
            <w:r w:rsidRPr="00AD00B9">
              <w:t>-</w:t>
            </w:r>
            <w:r w:rsidR="009D587B">
              <w:t>15</w:t>
            </w:r>
          </w:p>
        </w:tc>
      </w:tr>
      <w:tr w:rsidR="000A4BE9" w:rsidTr="007127E2">
        <w:tc>
          <w:tcPr>
            <w:tcW w:w="1843" w:type="dxa"/>
            <w:tcBorders>
              <w:left w:val="single" w:sz="4" w:space="0" w:color="auto"/>
            </w:tcBorders>
          </w:tcPr>
          <w:p w:rsidR="000A4BE9" w:rsidRDefault="000A4BE9" w:rsidP="007127E2">
            <w:pPr>
              <w:pStyle w:val="CRCoverPage"/>
              <w:spacing w:after="0"/>
              <w:rPr>
                <w:b/>
                <w:i/>
                <w:noProof/>
                <w:sz w:val="8"/>
                <w:szCs w:val="8"/>
              </w:rPr>
            </w:pPr>
          </w:p>
        </w:tc>
        <w:tc>
          <w:tcPr>
            <w:tcW w:w="1986" w:type="dxa"/>
            <w:gridSpan w:val="4"/>
          </w:tcPr>
          <w:p w:rsidR="000A4BE9" w:rsidRDefault="000A4BE9" w:rsidP="007127E2">
            <w:pPr>
              <w:pStyle w:val="CRCoverPage"/>
              <w:spacing w:after="0"/>
              <w:rPr>
                <w:noProof/>
                <w:sz w:val="8"/>
                <w:szCs w:val="8"/>
              </w:rPr>
            </w:pPr>
          </w:p>
        </w:tc>
        <w:tc>
          <w:tcPr>
            <w:tcW w:w="2267" w:type="dxa"/>
            <w:gridSpan w:val="2"/>
          </w:tcPr>
          <w:p w:rsidR="000A4BE9" w:rsidRDefault="000A4BE9" w:rsidP="007127E2">
            <w:pPr>
              <w:pStyle w:val="CRCoverPage"/>
              <w:spacing w:after="0"/>
              <w:rPr>
                <w:noProof/>
                <w:sz w:val="8"/>
                <w:szCs w:val="8"/>
              </w:rPr>
            </w:pPr>
          </w:p>
        </w:tc>
        <w:tc>
          <w:tcPr>
            <w:tcW w:w="1417" w:type="dxa"/>
            <w:gridSpan w:val="3"/>
          </w:tcPr>
          <w:p w:rsidR="000A4BE9" w:rsidRDefault="000A4BE9" w:rsidP="007127E2">
            <w:pPr>
              <w:pStyle w:val="CRCoverPage"/>
              <w:spacing w:after="0"/>
              <w:rPr>
                <w:noProof/>
                <w:sz w:val="8"/>
                <w:szCs w:val="8"/>
              </w:rPr>
            </w:pPr>
          </w:p>
        </w:tc>
        <w:tc>
          <w:tcPr>
            <w:tcW w:w="2127" w:type="dxa"/>
            <w:tcBorders>
              <w:right w:val="single" w:sz="4" w:space="0" w:color="auto"/>
            </w:tcBorders>
          </w:tcPr>
          <w:p w:rsidR="000A4BE9" w:rsidRDefault="000A4BE9" w:rsidP="007127E2">
            <w:pPr>
              <w:pStyle w:val="CRCoverPage"/>
              <w:spacing w:after="0"/>
              <w:rPr>
                <w:noProof/>
                <w:sz w:val="8"/>
                <w:szCs w:val="8"/>
              </w:rPr>
            </w:pPr>
          </w:p>
        </w:tc>
      </w:tr>
      <w:tr w:rsidR="000A4BE9" w:rsidTr="007127E2">
        <w:trPr>
          <w:cantSplit/>
        </w:trPr>
        <w:tc>
          <w:tcPr>
            <w:tcW w:w="1843" w:type="dxa"/>
            <w:tcBorders>
              <w:left w:val="single" w:sz="4" w:space="0" w:color="auto"/>
            </w:tcBorders>
          </w:tcPr>
          <w:p w:rsidR="000A4BE9" w:rsidRDefault="000A4BE9" w:rsidP="007127E2">
            <w:pPr>
              <w:pStyle w:val="CRCoverPage"/>
              <w:tabs>
                <w:tab w:val="right" w:pos="1759"/>
              </w:tabs>
              <w:spacing w:after="0"/>
              <w:rPr>
                <w:b/>
                <w:i/>
                <w:noProof/>
              </w:rPr>
            </w:pPr>
            <w:r>
              <w:rPr>
                <w:b/>
                <w:i/>
                <w:noProof/>
              </w:rPr>
              <w:t>Category:</w:t>
            </w:r>
          </w:p>
        </w:tc>
        <w:tc>
          <w:tcPr>
            <w:tcW w:w="851" w:type="dxa"/>
            <w:shd w:val="pct30" w:color="FFFF00" w:fill="auto"/>
          </w:tcPr>
          <w:p w:rsidR="000A4BE9" w:rsidRDefault="00A531A7" w:rsidP="007127E2">
            <w:pPr>
              <w:pStyle w:val="CRCoverPage"/>
              <w:spacing w:after="0"/>
              <w:ind w:left="100" w:right="-609"/>
              <w:rPr>
                <w:b/>
                <w:noProof/>
              </w:rPr>
            </w:pPr>
            <w:r>
              <w:t>B</w:t>
            </w:r>
          </w:p>
        </w:tc>
        <w:tc>
          <w:tcPr>
            <w:tcW w:w="3402" w:type="dxa"/>
            <w:gridSpan w:val="5"/>
            <w:tcBorders>
              <w:left w:val="nil"/>
            </w:tcBorders>
          </w:tcPr>
          <w:p w:rsidR="000A4BE9" w:rsidRDefault="000A4BE9" w:rsidP="007127E2">
            <w:pPr>
              <w:pStyle w:val="CRCoverPage"/>
              <w:spacing w:after="0"/>
              <w:rPr>
                <w:noProof/>
              </w:rPr>
            </w:pPr>
          </w:p>
        </w:tc>
        <w:tc>
          <w:tcPr>
            <w:tcW w:w="1417" w:type="dxa"/>
            <w:gridSpan w:val="3"/>
            <w:tcBorders>
              <w:left w:val="nil"/>
            </w:tcBorders>
          </w:tcPr>
          <w:p w:rsidR="000A4BE9" w:rsidRDefault="000A4BE9" w:rsidP="007127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4BE9" w:rsidRDefault="00872415" w:rsidP="004D41EB">
            <w:pPr>
              <w:pStyle w:val="CRCoverPage"/>
              <w:spacing w:after="0"/>
              <w:ind w:left="100"/>
              <w:rPr>
                <w:noProof/>
              </w:rPr>
            </w:pPr>
            <w:fldSimple w:instr=" DOCPROPERTY  Release  \* MERGEFORMAT ">
              <w:r w:rsidR="000A4BE9">
                <w:rPr>
                  <w:noProof/>
                </w:rPr>
                <w:t>Rel-1</w:t>
              </w:r>
              <w:r w:rsidR="004D41EB">
                <w:rPr>
                  <w:noProof/>
                </w:rPr>
                <w:t>9</w:t>
              </w:r>
            </w:fldSimple>
          </w:p>
        </w:tc>
      </w:tr>
      <w:tr w:rsidR="000A4BE9" w:rsidTr="007127E2">
        <w:tc>
          <w:tcPr>
            <w:tcW w:w="1843" w:type="dxa"/>
            <w:tcBorders>
              <w:left w:val="single" w:sz="4" w:space="0" w:color="auto"/>
              <w:bottom w:val="single" w:sz="4" w:space="0" w:color="auto"/>
            </w:tcBorders>
          </w:tcPr>
          <w:p w:rsidR="000A4BE9" w:rsidRDefault="000A4BE9" w:rsidP="007127E2">
            <w:pPr>
              <w:pStyle w:val="CRCoverPage"/>
              <w:spacing w:after="0"/>
              <w:rPr>
                <w:b/>
                <w:i/>
                <w:noProof/>
              </w:rPr>
            </w:pPr>
          </w:p>
        </w:tc>
        <w:tc>
          <w:tcPr>
            <w:tcW w:w="4677" w:type="dxa"/>
            <w:gridSpan w:val="8"/>
            <w:tcBorders>
              <w:bottom w:val="single" w:sz="4" w:space="0" w:color="auto"/>
            </w:tcBorders>
          </w:tcPr>
          <w:p w:rsidR="000A4BE9" w:rsidRDefault="000A4BE9" w:rsidP="007127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4BE9" w:rsidRDefault="000A4BE9" w:rsidP="007127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4BE9" w:rsidRPr="007C2097" w:rsidRDefault="000A4BE9" w:rsidP="007127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4BE9" w:rsidTr="007127E2">
        <w:tc>
          <w:tcPr>
            <w:tcW w:w="1843" w:type="dxa"/>
          </w:tcPr>
          <w:p w:rsidR="000A4BE9" w:rsidRDefault="000A4BE9" w:rsidP="007127E2">
            <w:pPr>
              <w:pStyle w:val="CRCoverPage"/>
              <w:spacing w:after="0"/>
              <w:rPr>
                <w:b/>
                <w:i/>
                <w:noProof/>
                <w:sz w:val="8"/>
                <w:szCs w:val="8"/>
              </w:rPr>
            </w:pPr>
          </w:p>
        </w:tc>
        <w:tc>
          <w:tcPr>
            <w:tcW w:w="7797" w:type="dxa"/>
            <w:gridSpan w:val="10"/>
          </w:tcPr>
          <w:p w:rsidR="000A4BE9" w:rsidRDefault="000A4BE9" w:rsidP="007127E2">
            <w:pPr>
              <w:pStyle w:val="CRCoverPage"/>
              <w:spacing w:after="0"/>
              <w:rPr>
                <w:noProof/>
                <w:sz w:val="8"/>
                <w:szCs w:val="8"/>
              </w:rPr>
            </w:pPr>
          </w:p>
        </w:tc>
      </w:tr>
      <w:tr w:rsidR="00F52A06" w:rsidTr="007127E2">
        <w:tc>
          <w:tcPr>
            <w:tcW w:w="2694" w:type="dxa"/>
            <w:gridSpan w:val="2"/>
            <w:tcBorders>
              <w:top w:val="single" w:sz="4" w:space="0" w:color="auto"/>
              <w:left w:val="single" w:sz="4" w:space="0" w:color="auto"/>
            </w:tcBorders>
          </w:tcPr>
          <w:p w:rsidR="00F52A06" w:rsidRDefault="00F52A06" w:rsidP="00F52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2A06" w:rsidRDefault="00FA021B" w:rsidP="00DE284A">
            <w:pPr>
              <w:pStyle w:val="CRCoverPage"/>
              <w:spacing w:after="0"/>
              <w:ind w:left="100"/>
              <w:rPr>
                <w:noProof/>
              </w:rPr>
            </w:pPr>
            <w:r>
              <w:rPr>
                <w:noProof/>
              </w:rPr>
              <w:t>The participants list or criteria can be modified by the authorised user and also the server can update the p</w:t>
            </w:r>
            <w:r w:rsidR="00EB24D6">
              <w:rPr>
                <w:noProof/>
              </w:rPr>
              <w:t>articipant list based on the cri</w:t>
            </w:r>
            <w:r>
              <w:rPr>
                <w:noProof/>
              </w:rPr>
              <w:t>teria. If the server determines that pre-configured group used for end-to-end security needs to be re-determined then server will re-determine and share with all the participants of the call. Currently there is no procedure defined to support the re-determination of pre-configured group and notifying to all the participants of the call.</w:t>
            </w:r>
          </w:p>
        </w:tc>
      </w:tr>
      <w:tr w:rsidR="00F52A06" w:rsidTr="007127E2">
        <w:tc>
          <w:tcPr>
            <w:tcW w:w="2694" w:type="dxa"/>
            <w:gridSpan w:val="2"/>
            <w:tcBorders>
              <w:left w:val="single" w:sz="4" w:space="0" w:color="auto"/>
            </w:tcBorders>
          </w:tcPr>
          <w:p w:rsidR="00F52A06" w:rsidRDefault="00F52A06" w:rsidP="00F52A06">
            <w:pPr>
              <w:pStyle w:val="CRCoverPage"/>
              <w:spacing w:after="0"/>
              <w:rPr>
                <w:b/>
                <w:i/>
                <w:noProof/>
                <w:sz w:val="8"/>
                <w:szCs w:val="8"/>
              </w:rPr>
            </w:pPr>
          </w:p>
        </w:tc>
        <w:tc>
          <w:tcPr>
            <w:tcW w:w="6946" w:type="dxa"/>
            <w:gridSpan w:val="9"/>
            <w:tcBorders>
              <w:right w:val="single" w:sz="4" w:space="0" w:color="auto"/>
            </w:tcBorders>
          </w:tcPr>
          <w:p w:rsidR="00F52A06" w:rsidRDefault="00F52A06" w:rsidP="00F52A06">
            <w:pPr>
              <w:pStyle w:val="CRCoverPage"/>
              <w:spacing w:after="0"/>
              <w:rPr>
                <w:noProof/>
                <w:sz w:val="8"/>
                <w:szCs w:val="8"/>
              </w:rPr>
            </w:pPr>
          </w:p>
        </w:tc>
      </w:tr>
      <w:tr w:rsidR="00F52A06" w:rsidTr="007127E2">
        <w:tc>
          <w:tcPr>
            <w:tcW w:w="2694" w:type="dxa"/>
            <w:gridSpan w:val="2"/>
            <w:tcBorders>
              <w:left w:val="single" w:sz="4" w:space="0" w:color="auto"/>
            </w:tcBorders>
          </w:tcPr>
          <w:p w:rsidR="00F52A06" w:rsidRDefault="00F52A06" w:rsidP="00F52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2A06" w:rsidRDefault="00FA021B" w:rsidP="004A4AA3">
            <w:pPr>
              <w:pStyle w:val="CRCoverPage"/>
              <w:spacing w:after="0"/>
              <w:ind w:left="100"/>
              <w:rPr>
                <w:noProof/>
              </w:rPr>
            </w:pPr>
            <w:r>
              <w:rPr>
                <w:noProof/>
              </w:rPr>
              <w:t>Added new information flows to carry the information of newly determined pre-configured group and existing modify procedures are enhanced to support re-determination of pre-configured group and informaing the participants of the call.</w:t>
            </w:r>
          </w:p>
        </w:tc>
      </w:tr>
      <w:tr w:rsidR="00F52A06" w:rsidTr="007127E2">
        <w:tc>
          <w:tcPr>
            <w:tcW w:w="2694" w:type="dxa"/>
            <w:gridSpan w:val="2"/>
            <w:tcBorders>
              <w:left w:val="single" w:sz="4" w:space="0" w:color="auto"/>
            </w:tcBorders>
          </w:tcPr>
          <w:p w:rsidR="00F52A06" w:rsidRDefault="00F52A06" w:rsidP="00F52A06">
            <w:pPr>
              <w:pStyle w:val="CRCoverPage"/>
              <w:spacing w:after="0"/>
              <w:rPr>
                <w:b/>
                <w:i/>
                <w:noProof/>
                <w:sz w:val="8"/>
                <w:szCs w:val="8"/>
              </w:rPr>
            </w:pPr>
          </w:p>
        </w:tc>
        <w:tc>
          <w:tcPr>
            <w:tcW w:w="6946" w:type="dxa"/>
            <w:gridSpan w:val="9"/>
            <w:tcBorders>
              <w:right w:val="single" w:sz="4" w:space="0" w:color="auto"/>
            </w:tcBorders>
          </w:tcPr>
          <w:p w:rsidR="00F52A06" w:rsidRDefault="00F52A06" w:rsidP="00F52A06">
            <w:pPr>
              <w:pStyle w:val="CRCoverPage"/>
              <w:spacing w:after="0"/>
              <w:rPr>
                <w:noProof/>
                <w:sz w:val="8"/>
                <w:szCs w:val="8"/>
              </w:rPr>
            </w:pPr>
          </w:p>
        </w:tc>
      </w:tr>
      <w:tr w:rsidR="00F52A06" w:rsidTr="007127E2">
        <w:tc>
          <w:tcPr>
            <w:tcW w:w="2694" w:type="dxa"/>
            <w:gridSpan w:val="2"/>
            <w:tcBorders>
              <w:left w:val="single" w:sz="4" w:space="0" w:color="auto"/>
              <w:bottom w:val="single" w:sz="4" w:space="0" w:color="auto"/>
            </w:tcBorders>
          </w:tcPr>
          <w:p w:rsidR="00F52A06" w:rsidRDefault="00F52A06" w:rsidP="00F52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A06" w:rsidRDefault="00FA021B" w:rsidP="00FA021B">
            <w:pPr>
              <w:pStyle w:val="CRCoverPage"/>
              <w:spacing w:after="0"/>
              <w:ind w:left="100"/>
              <w:rPr>
                <w:noProof/>
              </w:rPr>
            </w:pPr>
            <w:r>
              <w:rPr>
                <w:noProof/>
              </w:rPr>
              <w:t xml:space="preserve">The support re-determination of the pre-configured group due to change in the participant list or </w:t>
            </w:r>
            <w:r w:rsidR="00C6088A" w:rsidRPr="00C6088A">
              <w:rPr>
                <w:noProof/>
              </w:rPr>
              <w:t xml:space="preserve">criteria </w:t>
            </w:r>
            <w:r>
              <w:rPr>
                <w:noProof/>
              </w:rPr>
              <w:t>not available.</w:t>
            </w:r>
          </w:p>
        </w:tc>
      </w:tr>
      <w:tr w:rsidR="000A4BE9" w:rsidTr="007127E2">
        <w:tc>
          <w:tcPr>
            <w:tcW w:w="2694" w:type="dxa"/>
            <w:gridSpan w:val="2"/>
          </w:tcPr>
          <w:p w:rsidR="000A4BE9" w:rsidRDefault="000A4BE9" w:rsidP="007127E2">
            <w:pPr>
              <w:pStyle w:val="CRCoverPage"/>
              <w:spacing w:after="0"/>
              <w:rPr>
                <w:b/>
                <w:i/>
                <w:noProof/>
                <w:sz w:val="8"/>
                <w:szCs w:val="8"/>
              </w:rPr>
            </w:pPr>
          </w:p>
        </w:tc>
        <w:tc>
          <w:tcPr>
            <w:tcW w:w="6946" w:type="dxa"/>
            <w:gridSpan w:val="9"/>
          </w:tcPr>
          <w:p w:rsidR="000A4BE9" w:rsidRDefault="000A4BE9" w:rsidP="007127E2">
            <w:pPr>
              <w:pStyle w:val="CRCoverPage"/>
              <w:spacing w:after="0"/>
              <w:rPr>
                <w:noProof/>
                <w:sz w:val="8"/>
                <w:szCs w:val="8"/>
              </w:rPr>
            </w:pPr>
          </w:p>
        </w:tc>
      </w:tr>
      <w:tr w:rsidR="000A4BE9" w:rsidTr="007127E2">
        <w:tc>
          <w:tcPr>
            <w:tcW w:w="2694" w:type="dxa"/>
            <w:gridSpan w:val="2"/>
            <w:tcBorders>
              <w:top w:val="single" w:sz="4" w:space="0" w:color="auto"/>
              <w:left w:val="single" w:sz="4" w:space="0" w:color="auto"/>
            </w:tcBorders>
          </w:tcPr>
          <w:p w:rsidR="000A4BE9" w:rsidRDefault="000A4BE9" w:rsidP="007127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4BE9" w:rsidRDefault="000F1D1C" w:rsidP="00ED6D5A">
            <w:pPr>
              <w:pStyle w:val="CRCoverPage"/>
              <w:spacing w:after="0"/>
              <w:ind w:left="100"/>
              <w:rPr>
                <w:noProof/>
              </w:rPr>
            </w:pPr>
            <w:r>
              <w:t xml:space="preserve">10.19.2.12, </w:t>
            </w:r>
            <w:r w:rsidRPr="00606A2B">
              <w:t>10.19.2.</w:t>
            </w:r>
            <w:r>
              <w:t>21</w:t>
            </w:r>
            <w:r w:rsidR="00063E99">
              <w:t xml:space="preserve">, </w:t>
            </w:r>
            <w:r w:rsidR="00063E99" w:rsidRPr="00063E99">
              <w:t>10.19.2.22</w:t>
            </w:r>
            <w:r w:rsidR="00063E99">
              <w:t xml:space="preserve"> (new), 10.19</w:t>
            </w:r>
            <w:r w:rsidR="00063E99" w:rsidRPr="00AB5FED">
              <w:t>.</w:t>
            </w:r>
            <w:r w:rsidR="00063E99">
              <w:t>3.1.4, 10.19</w:t>
            </w:r>
            <w:r w:rsidR="00063E99" w:rsidRPr="00AB5FED">
              <w:t>.</w:t>
            </w:r>
            <w:r w:rsidR="00063E99">
              <w:t>3.1.5</w:t>
            </w:r>
            <w:r w:rsidR="00D13971">
              <w:t xml:space="preserve">, </w:t>
            </w:r>
            <w:r w:rsidR="00D13971" w:rsidRPr="00DB167E">
              <w:t>10.19.3.1.</w:t>
            </w:r>
            <w:r w:rsidR="00D13971">
              <w:t>6</w:t>
            </w:r>
            <w:r w:rsidR="00A97A74">
              <w:t>, 10.19.3.2.4, 10.19.3.2.6</w:t>
            </w:r>
            <w:r w:rsidR="005C05D8">
              <w:t xml:space="preserve">, </w:t>
            </w:r>
            <w:r w:rsidR="005C05D8" w:rsidRPr="002F1393">
              <w:t>10.1</w:t>
            </w:r>
            <w:r w:rsidR="005C05D8">
              <w:t>9</w:t>
            </w:r>
            <w:r w:rsidR="005C05D8" w:rsidRPr="002F1393">
              <w:t>.3.</w:t>
            </w:r>
            <w:r w:rsidR="005C05D8">
              <w:t>2.7</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sz w:val="8"/>
                <w:szCs w:val="8"/>
              </w:rPr>
            </w:pPr>
          </w:p>
        </w:tc>
        <w:tc>
          <w:tcPr>
            <w:tcW w:w="6946" w:type="dxa"/>
            <w:gridSpan w:val="9"/>
            <w:tcBorders>
              <w:right w:val="single" w:sz="4" w:space="0" w:color="auto"/>
            </w:tcBorders>
          </w:tcPr>
          <w:p w:rsidR="000A4BE9" w:rsidRDefault="000A4BE9" w:rsidP="007127E2">
            <w:pPr>
              <w:pStyle w:val="CRCoverPage"/>
              <w:spacing w:after="0"/>
              <w:rPr>
                <w:noProof/>
                <w:sz w:val="8"/>
                <w:szCs w:val="8"/>
              </w:rPr>
            </w:pPr>
          </w:p>
        </w:tc>
      </w:tr>
      <w:tr w:rsidR="000A4BE9" w:rsidTr="007127E2">
        <w:tc>
          <w:tcPr>
            <w:tcW w:w="2694" w:type="dxa"/>
            <w:gridSpan w:val="2"/>
            <w:tcBorders>
              <w:left w:val="single" w:sz="4" w:space="0" w:color="auto"/>
            </w:tcBorders>
          </w:tcPr>
          <w:p w:rsidR="000A4BE9" w:rsidRDefault="000A4BE9" w:rsidP="007127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4BE9" w:rsidRDefault="000A4BE9" w:rsidP="007127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4BE9" w:rsidRDefault="000A4BE9" w:rsidP="007127E2">
            <w:pPr>
              <w:pStyle w:val="CRCoverPage"/>
              <w:spacing w:after="0"/>
              <w:jc w:val="center"/>
              <w:rPr>
                <w:b/>
                <w:caps/>
                <w:noProof/>
              </w:rPr>
            </w:pPr>
            <w:r>
              <w:rPr>
                <w:b/>
                <w:caps/>
                <w:noProof/>
              </w:rPr>
              <w:t>N</w:t>
            </w:r>
          </w:p>
        </w:tc>
        <w:tc>
          <w:tcPr>
            <w:tcW w:w="2977" w:type="dxa"/>
            <w:gridSpan w:val="4"/>
          </w:tcPr>
          <w:p w:rsidR="000A4BE9" w:rsidRDefault="000A4BE9" w:rsidP="007127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4BE9" w:rsidRDefault="000A4BE9" w:rsidP="007127E2">
            <w:pPr>
              <w:pStyle w:val="CRCoverPage"/>
              <w:spacing w:after="0"/>
              <w:ind w:left="99"/>
              <w:rPr>
                <w:noProof/>
              </w:rPr>
            </w:pPr>
          </w:p>
        </w:tc>
      </w:tr>
      <w:tr w:rsidR="000A4BE9" w:rsidTr="007127E2">
        <w:tc>
          <w:tcPr>
            <w:tcW w:w="2694" w:type="dxa"/>
            <w:gridSpan w:val="2"/>
            <w:tcBorders>
              <w:left w:val="single" w:sz="4" w:space="0" w:color="auto"/>
            </w:tcBorders>
          </w:tcPr>
          <w:p w:rsidR="000A4BE9" w:rsidRDefault="000A4BE9" w:rsidP="007127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4BE9" w:rsidRDefault="000A4BE9" w:rsidP="007127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4BE9" w:rsidRDefault="000A4BE9" w:rsidP="007127E2">
            <w:pPr>
              <w:pStyle w:val="CRCoverPage"/>
              <w:spacing w:after="0"/>
              <w:jc w:val="center"/>
              <w:rPr>
                <w:b/>
                <w:caps/>
                <w:noProof/>
                <w:lang w:eastAsia="zh-CN"/>
              </w:rPr>
            </w:pPr>
            <w:r>
              <w:rPr>
                <w:rFonts w:hint="eastAsia"/>
                <w:b/>
                <w:caps/>
                <w:noProof/>
                <w:lang w:eastAsia="zh-CN"/>
              </w:rPr>
              <w:t>X</w:t>
            </w:r>
          </w:p>
        </w:tc>
        <w:tc>
          <w:tcPr>
            <w:tcW w:w="2977" w:type="dxa"/>
            <w:gridSpan w:val="4"/>
          </w:tcPr>
          <w:p w:rsidR="000A4BE9" w:rsidRDefault="000A4BE9" w:rsidP="007127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4BE9" w:rsidRDefault="000A4BE9" w:rsidP="007127E2">
            <w:pPr>
              <w:pStyle w:val="CRCoverPage"/>
              <w:spacing w:after="0"/>
              <w:ind w:left="99"/>
              <w:rPr>
                <w:noProof/>
              </w:rPr>
            </w:pPr>
            <w:r>
              <w:rPr>
                <w:noProof/>
              </w:rPr>
              <w:t xml:space="preserve">TS/TR ... CR ... </w:t>
            </w:r>
          </w:p>
        </w:tc>
      </w:tr>
      <w:tr w:rsidR="000A4BE9" w:rsidTr="007127E2">
        <w:tc>
          <w:tcPr>
            <w:tcW w:w="2694" w:type="dxa"/>
            <w:gridSpan w:val="2"/>
            <w:tcBorders>
              <w:left w:val="single" w:sz="4" w:space="0" w:color="auto"/>
            </w:tcBorders>
          </w:tcPr>
          <w:p w:rsidR="000A4BE9" w:rsidRDefault="000A4BE9" w:rsidP="007127E2">
            <w:pPr>
              <w:pStyle w:val="CRCoverPage"/>
              <w:spacing w:after="0"/>
              <w:rPr>
                <w:b/>
                <w:i/>
                <w:noProof/>
              </w:rPr>
            </w:pPr>
          </w:p>
        </w:tc>
        <w:tc>
          <w:tcPr>
            <w:tcW w:w="6946" w:type="dxa"/>
            <w:gridSpan w:val="9"/>
            <w:tcBorders>
              <w:right w:val="single" w:sz="4" w:space="0" w:color="auto"/>
            </w:tcBorders>
          </w:tcPr>
          <w:p w:rsidR="000A4BE9" w:rsidRDefault="000A4BE9" w:rsidP="007127E2">
            <w:pPr>
              <w:pStyle w:val="CRCoverPage"/>
              <w:spacing w:after="0"/>
              <w:rPr>
                <w:noProof/>
              </w:rPr>
            </w:pPr>
          </w:p>
        </w:tc>
      </w:tr>
      <w:tr w:rsidR="000A4BE9" w:rsidTr="007127E2">
        <w:tc>
          <w:tcPr>
            <w:tcW w:w="2694" w:type="dxa"/>
            <w:gridSpan w:val="2"/>
            <w:tcBorders>
              <w:left w:val="single" w:sz="4" w:space="0" w:color="auto"/>
              <w:bottom w:val="single" w:sz="4" w:space="0" w:color="auto"/>
            </w:tcBorders>
          </w:tcPr>
          <w:p w:rsidR="000A4BE9" w:rsidRDefault="000A4BE9" w:rsidP="007127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4BE9" w:rsidRDefault="000A4BE9" w:rsidP="007127E2">
            <w:pPr>
              <w:pStyle w:val="CRCoverPage"/>
              <w:spacing w:after="0"/>
              <w:ind w:left="100"/>
              <w:rPr>
                <w:noProof/>
              </w:rPr>
            </w:pPr>
          </w:p>
        </w:tc>
      </w:tr>
      <w:tr w:rsidR="000A4BE9" w:rsidRPr="008863B9" w:rsidTr="007127E2">
        <w:tc>
          <w:tcPr>
            <w:tcW w:w="2694" w:type="dxa"/>
            <w:gridSpan w:val="2"/>
            <w:tcBorders>
              <w:top w:val="single" w:sz="4" w:space="0" w:color="auto"/>
              <w:bottom w:val="single" w:sz="4" w:space="0" w:color="auto"/>
            </w:tcBorders>
          </w:tcPr>
          <w:p w:rsidR="000A4BE9" w:rsidRPr="008863B9" w:rsidRDefault="000A4BE9" w:rsidP="007127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A4BE9" w:rsidRPr="008863B9" w:rsidRDefault="000A4BE9" w:rsidP="007127E2">
            <w:pPr>
              <w:pStyle w:val="CRCoverPage"/>
              <w:spacing w:after="0"/>
              <w:ind w:left="100"/>
              <w:rPr>
                <w:noProof/>
                <w:sz w:val="8"/>
                <w:szCs w:val="8"/>
              </w:rPr>
            </w:pPr>
          </w:p>
        </w:tc>
      </w:tr>
      <w:tr w:rsidR="000A4BE9" w:rsidTr="007127E2">
        <w:tc>
          <w:tcPr>
            <w:tcW w:w="2694" w:type="dxa"/>
            <w:gridSpan w:val="2"/>
            <w:tcBorders>
              <w:top w:val="single" w:sz="4" w:space="0" w:color="auto"/>
              <w:left w:val="single" w:sz="4" w:space="0" w:color="auto"/>
              <w:bottom w:val="single" w:sz="4" w:space="0" w:color="auto"/>
            </w:tcBorders>
          </w:tcPr>
          <w:p w:rsidR="000A4BE9" w:rsidRDefault="000A4BE9" w:rsidP="007127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4BE9" w:rsidRDefault="000A4BE9" w:rsidP="00E423A3">
            <w:pPr>
              <w:pStyle w:val="CRCoverPage"/>
              <w:spacing w:after="0"/>
              <w:ind w:left="100"/>
              <w:rPr>
                <w:noProof/>
              </w:rPr>
            </w:pPr>
          </w:p>
        </w:tc>
      </w:tr>
    </w:tbl>
    <w:p w:rsidR="000A4BE9" w:rsidRDefault="000A4BE9" w:rsidP="000A4BE9">
      <w:pPr>
        <w:rPr>
          <w:noProof/>
        </w:rPr>
        <w:sectPr w:rsidR="000A4BE9">
          <w:headerReference w:type="even" r:id="rId12"/>
          <w:footnotePr>
            <w:numRestart w:val="eachSect"/>
          </w:footnotePr>
          <w:pgSz w:w="11907" w:h="16840" w:code="9"/>
          <w:pgMar w:top="1418" w:right="1134" w:bottom="1134" w:left="1134" w:header="680" w:footer="567" w:gutter="0"/>
          <w:cols w:space="720"/>
        </w:sectPr>
      </w:pPr>
    </w:p>
    <w:p w:rsidR="007361F4" w:rsidRPr="006B5418" w:rsidRDefault="007361F4" w:rsidP="00736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rsidR="00B97FB6" w:rsidRPr="00AB5FED" w:rsidRDefault="00B97FB6" w:rsidP="00B97FB6">
      <w:pPr>
        <w:pStyle w:val="Heading4"/>
      </w:pPr>
      <w:bookmarkStart w:id="10" w:name="_Toc155885026"/>
      <w:bookmarkEnd w:id="2"/>
      <w:bookmarkEnd w:id="3"/>
      <w:bookmarkEnd w:id="4"/>
      <w:bookmarkEnd w:id="5"/>
      <w:bookmarkEnd w:id="6"/>
      <w:bookmarkEnd w:id="7"/>
      <w:bookmarkEnd w:id="8"/>
      <w:bookmarkEnd w:id="9"/>
      <w:r>
        <w:t>10.19.2.12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MCPTT</w:t>
      </w:r>
      <w:r w:rsidRPr="00AB5FED">
        <w:t xml:space="preserve"> </w:t>
      </w:r>
      <w:r>
        <w:t>server</w:t>
      </w:r>
      <w:r w:rsidRPr="00AB5FED">
        <w:t xml:space="preserve"> – </w:t>
      </w:r>
      <w:r>
        <w:t>MCPTT</w:t>
      </w:r>
      <w:r w:rsidRPr="00AB5FED">
        <w:t xml:space="preserve"> </w:t>
      </w:r>
      <w:r>
        <w:t>client</w:t>
      </w:r>
      <w:r w:rsidRPr="00AB5FED">
        <w:t>)</w:t>
      </w:r>
      <w:bookmarkEnd w:id="10"/>
    </w:p>
    <w:p w:rsidR="00B97FB6" w:rsidRDefault="00B97FB6" w:rsidP="00B97FB6">
      <w:r w:rsidRPr="00AB5FED">
        <w:t>Table </w:t>
      </w:r>
      <w:r>
        <w:t>10.19.2.12-1</w:t>
      </w:r>
      <w:r w:rsidRPr="00AB5FED">
        <w:t xml:space="preserve"> describes the information flow </w:t>
      </w:r>
      <w:r>
        <w:t>Modify ad hoc g</w:t>
      </w:r>
      <w:r w:rsidRPr="00AB5FED">
        <w:t xml:space="preserve">roup call </w:t>
      </w:r>
      <w:r>
        <w:t>participants response</w:t>
      </w:r>
      <w:r w:rsidRPr="00AB5FED">
        <w:t xml:space="preserve"> from the </w:t>
      </w:r>
      <w:r>
        <w:t>MCPTT</w:t>
      </w:r>
      <w:r w:rsidRPr="00AB5FED">
        <w:t xml:space="preserve"> server to the </w:t>
      </w:r>
      <w:r>
        <w:t>MCPTT client</w:t>
      </w:r>
      <w:r w:rsidRPr="00AB5FED">
        <w:t>.</w:t>
      </w:r>
    </w:p>
    <w:p w:rsidR="00B97FB6" w:rsidRPr="00AB5FED" w:rsidRDefault="00B97FB6" w:rsidP="00B97FB6">
      <w:pPr>
        <w:pStyle w:val="TH"/>
      </w:pPr>
      <w:r>
        <w:t>Table 10.19.2.12-1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H"/>
              <w:rPr>
                <w:lang w:eastAsia="ja-JP"/>
              </w:rPr>
            </w:pPr>
            <w:r w:rsidRPr="00AB5FED">
              <w:t>Description</w:t>
            </w:r>
          </w:p>
        </w:tc>
      </w:tr>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t>MCPTT</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rsidRPr="00AB5FED">
              <w:t xml:space="preserve">The </w:t>
            </w:r>
            <w:r>
              <w:rPr>
                <w:rFonts w:hint="eastAsia"/>
                <w:lang w:eastAsia="zh-CN"/>
              </w:rPr>
              <w:t>MCPTT</w:t>
            </w:r>
            <w:r w:rsidRPr="00AB5FED">
              <w:rPr>
                <w:rFonts w:hint="eastAsia"/>
                <w:lang w:eastAsia="zh-CN"/>
              </w:rPr>
              <w:t xml:space="preserve"> ID</w:t>
            </w:r>
            <w:r w:rsidRPr="00AB5FED">
              <w:t xml:space="preserve"> of the </w:t>
            </w:r>
            <w:r w:rsidRPr="00DC28FE">
              <w:t>requesting MCPTT user who is authorized to modify the ad hoc group call participants</w:t>
            </w:r>
          </w:p>
        </w:tc>
      </w:tr>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pPr>
            <w:r>
              <w:t xml:space="preserve">The functional alias of the </w:t>
            </w:r>
            <w:r w:rsidRPr="00DC28FE">
              <w:t>requesting MCPTT user who is authorized to modify the ad hoc group call participants</w:t>
            </w:r>
          </w:p>
        </w:tc>
      </w:tr>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rPr>
                <w:rFonts w:hint="eastAsia"/>
                <w:lang w:eastAsia="zh-CN"/>
              </w:rPr>
              <w:t>MCPTT</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AB5FED" w:rsidRDefault="00B97FB6" w:rsidP="00EB1E55">
            <w:pPr>
              <w:pStyle w:val="TAL"/>
              <w:rPr>
                <w:lang w:eastAsia="ja-JP"/>
              </w:rPr>
            </w:pPr>
            <w:r w:rsidRPr="00AB5FED">
              <w:t xml:space="preserve">The </w:t>
            </w:r>
            <w:r>
              <w:rPr>
                <w:rFonts w:hint="eastAsia"/>
                <w:lang w:eastAsia="zh-CN"/>
              </w:rPr>
              <w:t>MCPTT</w:t>
            </w:r>
            <w:r w:rsidRPr="00AB5FED">
              <w:rPr>
                <w:rFonts w:hint="eastAsia"/>
                <w:lang w:eastAsia="zh-CN"/>
              </w:rPr>
              <w:t xml:space="preserve"> group ID </w:t>
            </w:r>
            <w:r>
              <w:rPr>
                <w:lang w:eastAsia="zh-CN"/>
              </w:rPr>
              <w:t>of ad hoc group call whose participants needs to be modified</w:t>
            </w:r>
          </w:p>
        </w:tc>
      </w:tr>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AB5FED" w:rsidRDefault="00B97FB6" w:rsidP="00EB1E55">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AB5FED" w:rsidRDefault="00B97FB6" w:rsidP="00EB1E55">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AB5FED" w:rsidRDefault="00B97FB6" w:rsidP="00EB1E55">
            <w:pPr>
              <w:pStyle w:val="TAL"/>
            </w:pPr>
            <w:r>
              <w:t>Result of the modify ad hoc group call participants request (success of failure)</w:t>
            </w:r>
          </w:p>
        </w:tc>
      </w:tr>
      <w:tr w:rsidR="00B97FB6" w:rsidRPr="00AB5FED"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Default="00B97FB6" w:rsidP="00EB1E55">
            <w:pPr>
              <w:pStyle w:val="TAL"/>
              <w:rPr>
                <w:lang w:eastAsia="zh-CN"/>
              </w:rPr>
            </w:pPr>
            <w:r>
              <w:rPr>
                <w:lang w:eastAsia="zh-CN"/>
              </w:rPr>
              <w:t>MCPTT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Default="00B97FB6" w:rsidP="00EB1E55">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Default="00B97FB6" w:rsidP="00EB1E55">
            <w:pPr>
              <w:pStyle w:val="TAL"/>
            </w:pPr>
            <w:r>
              <w:t xml:space="preserve">List of MCPTT users who </w:t>
            </w:r>
            <w:proofErr w:type="gramStart"/>
            <w:r>
              <w:t>are not allowed to be added</w:t>
            </w:r>
            <w:proofErr w:type="gramEnd"/>
            <w:r>
              <w:t xml:space="preserve"> to the on-going ad hoc group call. This list </w:t>
            </w:r>
            <w:proofErr w:type="gramStart"/>
            <w:r>
              <w:t>is provided</w:t>
            </w:r>
            <w:proofErr w:type="gramEnd"/>
            <w:r>
              <w:t xml:space="preserve"> if the operation is partially success.</w:t>
            </w:r>
          </w:p>
        </w:tc>
      </w:tr>
      <w:tr w:rsidR="00ED6D30" w:rsidRPr="00AB5FED" w:rsidTr="00EB1E55">
        <w:trPr>
          <w:jc w:val="center"/>
          <w:ins w:id="11" w:author="KGK#SA6#60_R0" w:date="2024-04-08T20:5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D6D30" w:rsidRDefault="00ED6D30" w:rsidP="00ED6D30">
            <w:pPr>
              <w:pStyle w:val="TAL"/>
              <w:rPr>
                <w:ins w:id="12" w:author="KGK#SA6#60_R0" w:date="2024-04-08T20:52:00Z"/>
                <w:lang w:eastAsia="zh-CN"/>
              </w:rPr>
            </w:pPr>
            <w:ins w:id="13" w:author="KGK#SA6#60_R0" w:date="2024-04-08T20:52:00Z">
              <w:r w:rsidRPr="005D194E">
                <w:rPr>
                  <w:lang w:eastAsia="zh-CN"/>
                </w:rPr>
                <w:t>Pre-configured group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D6D30" w:rsidRDefault="00ED6D30" w:rsidP="00ED6D30">
            <w:pPr>
              <w:pStyle w:val="TAL"/>
              <w:rPr>
                <w:ins w:id="14" w:author="KGK#SA6#60_R0" w:date="2024-04-08T20:52:00Z"/>
                <w:lang w:eastAsia="zh-CN"/>
              </w:rPr>
            </w:pPr>
            <w:ins w:id="15" w:author="KGK#SA6#60_R0" w:date="2024-04-08T20:52:00Z">
              <w:r w:rsidRPr="005D194E">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D6D30" w:rsidRPr="005D194E" w:rsidRDefault="00ED6D30" w:rsidP="00ED6D30">
            <w:pPr>
              <w:pStyle w:val="TAL"/>
              <w:rPr>
                <w:ins w:id="16" w:author="KGK#SA6#60_R0" w:date="2024-04-08T20:52:00Z"/>
                <w:lang w:eastAsia="zh-CN"/>
              </w:rPr>
            </w:pPr>
            <w:ins w:id="17" w:author="KGK#SA6#60_R0" w:date="2024-04-08T20:52:00Z">
              <w:r w:rsidRPr="005D194E">
                <w:rPr>
                  <w:lang w:eastAsia="zh-CN"/>
                </w:rPr>
                <w:t xml:space="preserve">The preconfigured MCPTT group ID whose group configuration is to </w:t>
              </w:r>
              <w:proofErr w:type="gramStart"/>
              <w:r w:rsidRPr="005D194E">
                <w:rPr>
                  <w:lang w:eastAsia="zh-CN"/>
                </w:rPr>
                <w:t>be used</w:t>
              </w:r>
              <w:proofErr w:type="gramEnd"/>
              <w:r w:rsidRPr="005D194E">
                <w:rPr>
                  <w:lang w:eastAsia="zh-CN"/>
                </w:rPr>
                <w:t xml:space="preserve"> for the ad hoc group call (e.g. information for end-to-end security).</w:t>
              </w:r>
            </w:ins>
          </w:p>
          <w:p w:rsidR="00ED6D30" w:rsidRDefault="00ED6D30" w:rsidP="00ED6D30">
            <w:pPr>
              <w:pStyle w:val="TAL"/>
              <w:rPr>
                <w:ins w:id="18" w:author="KGK#SA6#60_R0" w:date="2024-04-08T20:52:00Z"/>
                <w:lang w:eastAsia="zh-CN"/>
              </w:rPr>
            </w:pPr>
          </w:p>
        </w:tc>
      </w:tr>
      <w:tr w:rsidR="005D194E" w:rsidRPr="00AB5FED" w:rsidTr="00E50F11">
        <w:trPr>
          <w:jc w:val="center"/>
          <w:ins w:id="19" w:author="KGK#SA6#60_R0" w:date="2024-04-08T20:5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D194E" w:rsidRPr="005D194E" w:rsidRDefault="005D194E" w:rsidP="006E3349">
            <w:pPr>
              <w:pStyle w:val="TAL"/>
              <w:rPr>
                <w:ins w:id="20" w:author="KGK#SA6#60_R0" w:date="2024-04-08T20:53:00Z"/>
                <w:lang w:eastAsia="zh-CN"/>
              </w:rPr>
            </w:pPr>
            <w:ins w:id="21" w:author="KGK#SA6#60_R0" w:date="2024-04-08T20:53:00Z">
              <w:r w:rsidRPr="006B5ED7">
                <w:t>NOTE:</w:t>
              </w:r>
              <w:r w:rsidRPr="006B5ED7">
                <w:tab/>
              </w:r>
              <w:r w:rsidR="00386ECC">
                <w:t>This IE</w:t>
              </w:r>
              <w:r w:rsidRPr="006B5ED7">
                <w:t xml:space="preserve"> included only when the Result IE indicates authorization is successful.</w:t>
              </w:r>
            </w:ins>
          </w:p>
        </w:tc>
      </w:tr>
    </w:tbl>
    <w:p w:rsidR="00B97FB6" w:rsidRDefault="00B97FB6" w:rsidP="00B97FB6">
      <w:pPr>
        <w:rPr>
          <w:rFonts w:eastAsia="SimSun"/>
        </w:rPr>
      </w:pPr>
    </w:p>
    <w:p w:rsidR="00015603" w:rsidRPr="006B5418" w:rsidRDefault="00015603" w:rsidP="000156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97FB6" w:rsidRPr="00606A2B" w:rsidRDefault="00B97FB6" w:rsidP="00B97FB6">
      <w:pPr>
        <w:pStyle w:val="Heading4"/>
      </w:pPr>
      <w:bookmarkStart w:id="22" w:name="_Toc155885036"/>
      <w:r w:rsidRPr="00606A2B">
        <w:t>10.19.2.</w:t>
      </w:r>
      <w:r>
        <w:t>21</w:t>
      </w:r>
      <w:r w:rsidRPr="00606A2B">
        <w:tab/>
        <w:t xml:space="preserve">Modify ad hoc group call </w:t>
      </w:r>
      <w:r>
        <w:t>criteria</w:t>
      </w:r>
      <w:r w:rsidRPr="00606A2B">
        <w:t xml:space="preserve"> response</w:t>
      </w:r>
      <w:r w:rsidRPr="00606A2B">
        <w:rPr>
          <w:rFonts w:hint="eastAsia"/>
        </w:rPr>
        <w:t xml:space="preserve"> </w:t>
      </w:r>
      <w:r w:rsidRPr="00606A2B">
        <w:t>(MCPTT server – MCPTT client)</w:t>
      </w:r>
      <w:bookmarkEnd w:id="22"/>
    </w:p>
    <w:p w:rsidR="00B97FB6" w:rsidRPr="00606A2B" w:rsidRDefault="00B97FB6" w:rsidP="00B97FB6">
      <w:r w:rsidRPr="00606A2B">
        <w:t>Table 10.19.2.</w:t>
      </w:r>
      <w:r>
        <w:t>21</w:t>
      </w:r>
      <w:r w:rsidRPr="00606A2B">
        <w:t xml:space="preserve">-1 describes the information flow Modify ad hoc </w:t>
      </w:r>
      <w:proofErr w:type="gramStart"/>
      <w:r w:rsidRPr="00606A2B">
        <w:t xml:space="preserve">group call </w:t>
      </w:r>
      <w:r>
        <w:t>criteria</w:t>
      </w:r>
      <w:r w:rsidRPr="00606A2B">
        <w:t xml:space="preserve"> response</w:t>
      </w:r>
      <w:proofErr w:type="gramEnd"/>
      <w:r w:rsidRPr="00606A2B">
        <w:t xml:space="preserve"> from the MCPTT server to the MCPTT client.</w:t>
      </w:r>
    </w:p>
    <w:p w:rsidR="00B97FB6" w:rsidRPr="00CD4F50" w:rsidRDefault="00B97FB6" w:rsidP="00B97FB6">
      <w:pPr>
        <w:pStyle w:val="TH"/>
      </w:pPr>
      <w:r w:rsidRPr="005362A0">
        <w:lastRenderedPageBreak/>
        <w:t>Table 10.19.2.</w:t>
      </w:r>
      <w:r w:rsidRPr="00CD4F50">
        <w:t>21</w:t>
      </w:r>
      <w:r w:rsidRPr="005362A0">
        <w:t>-1</w:t>
      </w:r>
      <w:r>
        <w:t>:</w:t>
      </w:r>
      <w:r w:rsidRPr="005362A0">
        <w:t xml:space="preserve"> Modify Ad hoc group call </w:t>
      </w:r>
      <w:r w:rsidRPr="00CD4F50">
        <w:t>criteria</w:t>
      </w:r>
      <w:r w:rsidRPr="005362A0">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97FB6" w:rsidRPr="005362A0"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CD4F50" w:rsidRDefault="00B97FB6" w:rsidP="00EB1E55">
            <w:pPr>
              <w:pStyle w:val="TAH"/>
            </w:pPr>
            <w:r w:rsidRPr="005362A0">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CD4F50" w:rsidRDefault="00B97FB6" w:rsidP="00EB1E55">
            <w:pPr>
              <w:pStyle w:val="TAH"/>
            </w:pPr>
            <w:r w:rsidRPr="005362A0">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CD4F50" w:rsidRDefault="00B97FB6" w:rsidP="00EB1E55">
            <w:pPr>
              <w:pStyle w:val="TAH"/>
            </w:pPr>
            <w:r w:rsidRPr="005362A0">
              <w:t>Description</w:t>
            </w:r>
          </w:p>
        </w:tc>
      </w:tr>
      <w:tr w:rsidR="00B97FB6" w:rsidRPr="005362A0"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 xml:space="preserve">The </w:t>
            </w:r>
            <w:r w:rsidRPr="005362A0">
              <w:rPr>
                <w:rFonts w:hint="eastAsia"/>
              </w:rPr>
              <w:t>MCPTT ID</w:t>
            </w:r>
            <w:r w:rsidRPr="005362A0">
              <w:t xml:space="preserve"> of the </w:t>
            </w:r>
            <w:r w:rsidRPr="00A0490A">
              <w:t>requesting MCPTT user who is authorized to modify the ad hoc group call criteria</w:t>
            </w:r>
          </w:p>
        </w:tc>
      </w:tr>
      <w:tr w:rsidR="00B97FB6" w:rsidRPr="005362A0"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 xml:space="preserve">The functional alias of the </w:t>
            </w:r>
            <w:r w:rsidRPr="00A0490A">
              <w:t>requesting MCPTT user who is authorized to modify the ad hoc group call criteria</w:t>
            </w:r>
          </w:p>
        </w:tc>
      </w:tr>
      <w:tr w:rsidR="00B97FB6" w:rsidRPr="005362A0"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rPr>
                <w:rFonts w:hint="eastAsia"/>
              </w:rPr>
              <w:t xml:space="preserve">MCPTT </w:t>
            </w:r>
            <w:r w:rsidRPr="005362A0">
              <w:t xml:space="preserve">ad hoc </w:t>
            </w:r>
            <w:r w:rsidRPr="005362A0">
              <w:rPr>
                <w:rFonts w:hint="eastAsia"/>
              </w:rPr>
              <w:t>g</w:t>
            </w:r>
            <w:r w:rsidRPr="005362A0">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7FB6" w:rsidRPr="005362A0" w:rsidRDefault="00B97FB6" w:rsidP="00EB1E55">
            <w:pPr>
              <w:pStyle w:val="TAL"/>
            </w:pPr>
            <w:r w:rsidRPr="005362A0">
              <w:t xml:space="preserve">The </w:t>
            </w:r>
            <w:r w:rsidRPr="005362A0">
              <w:rPr>
                <w:rFonts w:hint="eastAsia"/>
              </w:rPr>
              <w:t xml:space="preserve">MCPTT group ID </w:t>
            </w:r>
            <w:r w:rsidRPr="005362A0">
              <w:t>of ad hoc group call whose participants list needs to be modified</w:t>
            </w:r>
          </w:p>
        </w:tc>
      </w:tr>
      <w:tr w:rsidR="00B97FB6" w:rsidRPr="005362A0" w:rsidTr="00EB1E55">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5362A0" w:rsidRDefault="00B97FB6" w:rsidP="00EB1E55">
            <w:pPr>
              <w:pStyle w:val="TAL"/>
            </w:pPr>
            <w:r w:rsidRPr="005362A0">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5362A0" w:rsidRDefault="00B97FB6" w:rsidP="00EB1E55">
            <w:pPr>
              <w:pStyle w:val="TAL"/>
            </w:pPr>
            <w:r w:rsidRPr="005362A0">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97FB6" w:rsidRPr="005362A0" w:rsidRDefault="00B97FB6" w:rsidP="00EB1E55">
            <w:pPr>
              <w:pStyle w:val="TAL"/>
            </w:pPr>
            <w:r w:rsidRPr="005362A0">
              <w:t>Result of the modify ad hoc group call participants request (success of failure)</w:t>
            </w:r>
          </w:p>
        </w:tc>
      </w:tr>
      <w:tr w:rsidR="00AD6DDD" w:rsidTr="00AD6DDD">
        <w:trPr>
          <w:jc w:val="center"/>
          <w:ins w:id="23" w:author="KGK#SA6#60_R0" w:date="2024-04-08T20: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D6DDD" w:rsidRDefault="00AD6DDD" w:rsidP="004B407F">
            <w:pPr>
              <w:pStyle w:val="TAL"/>
              <w:rPr>
                <w:ins w:id="24" w:author="KGK#SA6#60_R0" w:date="2024-04-08T20:55:00Z"/>
              </w:rPr>
            </w:pPr>
            <w:ins w:id="25" w:author="KGK#SA6#60_R0" w:date="2024-04-08T20:55:00Z">
              <w:r w:rsidRPr="005D194E">
                <w:t>Pre-configured group ID (see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D6DDD" w:rsidRDefault="00AD6DDD" w:rsidP="004B407F">
            <w:pPr>
              <w:pStyle w:val="TAL"/>
              <w:rPr>
                <w:ins w:id="26" w:author="KGK#SA6#60_R0" w:date="2024-04-08T20:55:00Z"/>
              </w:rPr>
            </w:pPr>
            <w:ins w:id="27" w:author="KGK#SA6#60_R0" w:date="2024-04-08T20:55:00Z">
              <w:r w:rsidRPr="005D194E">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D6DDD" w:rsidRPr="005D194E" w:rsidRDefault="00AD6DDD" w:rsidP="004B407F">
            <w:pPr>
              <w:pStyle w:val="TAL"/>
              <w:rPr>
                <w:ins w:id="28" w:author="KGK#SA6#60_R0" w:date="2024-04-08T20:55:00Z"/>
              </w:rPr>
            </w:pPr>
            <w:ins w:id="29" w:author="KGK#SA6#60_R0" w:date="2024-04-08T20:55:00Z">
              <w:r w:rsidRPr="005D194E">
                <w:t xml:space="preserve">The preconfigured MCPTT group ID whose group configuration is to </w:t>
              </w:r>
              <w:proofErr w:type="gramStart"/>
              <w:r w:rsidRPr="005D194E">
                <w:t>be used</w:t>
              </w:r>
              <w:proofErr w:type="gramEnd"/>
              <w:r w:rsidRPr="005D194E">
                <w:t xml:space="preserve"> for the ad hoc group call (e.g. information for end-to-end security).</w:t>
              </w:r>
            </w:ins>
          </w:p>
          <w:p w:rsidR="00AD6DDD" w:rsidRDefault="00AD6DDD" w:rsidP="004B407F">
            <w:pPr>
              <w:pStyle w:val="TAL"/>
              <w:rPr>
                <w:ins w:id="30" w:author="KGK#SA6#60_R0" w:date="2024-04-08T20:55:00Z"/>
              </w:rPr>
            </w:pPr>
          </w:p>
        </w:tc>
      </w:tr>
      <w:tr w:rsidR="00AD6DDD" w:rsidRPr="005D194E" w:rsidTr="004B407F">
        <w:trPr>
          <w:jc w:val="center"/>
          <w:ins w:id="31" w:author="KGK#SA6#60_R0" w:date="2024-04-08T20:5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D6DDD" w:rsidRPr="005D194E" w:rsidRDefault="00AD6DDD" w:rsidP="004B407F">
            <w:pPr>
              <w:pStyle w:val="TAL"/>
              <w:rPr>
                <w:ins w:id="32" w:author="KGK#SA6#60_R0" w:date="2024-04-08T20:55:00Z"/>
                <w:lang w:eastAsia="zh-CN"/>
              </w:rPr>
            </w:pPr>
            <w:ins w:id="33" w:author="KGK#SA6#60_R0" w:date="2024-04-08T20:55:00Z">
              <w:r w:rsidRPr="006B5ED7">
                <w:t>NOTE:</w:t>
              </w:r>
              <w:r w:rsidRPr="006B5ED7">
                <w:tab/>
              </w:r>
              <w:r>
                <w:t>This IE</w:t>
              </w:r>
              <w:r w:rsidRPr="006B5ED7">
                <w:t xml:space="preserve"> included only when the Result IE indicates authorization is successful.</w:t>
              </w:r>
            </w:ins>
          </w:p>
        </w:tc>
      </w:tr>
    </w:tbl>
    <w:p w:rsidR="00B97FB6" w:rsidRDefault="00B97FB6" w:rsidP="00B97FB6">
      <w:pPr>
        <w:rPr>
          <w:rFonts w:eastAsia="SimSun"/>
        </w:rPr>
      </w:pPr>
    </w:p>
    <w:p w:rsidR="008219C5" w:rsidRPr="006B5418" w:rsidRDefault="008219C5" w:rsidP="00821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B4563" w:rsidRPr="00606A2B" w:rsidRDefault="007B4563" w:rsidP="007B4563">
      <w:pPr>
        <w:pStyle w:val="Heading4"/>
        <w:rPr>
          <w:ins w:id="34" w:author="KGK#SA6#59" w:date="2024-02-19T20:43:00Z"/>
        </w:rPr>
      </w:pPr>
      <w:ins w:id="35" w:author="KGK#SA6#59" w:date="2024-02-19T20:43:00Z">
        <w:r w:rsidRPr="00606A2B">
          <w:t>10.19.2.</w:t>
        </w:r>
        <w:r>
          <w:t>22</w:t>
        </w:r>
        <w:r w:rsidRPr="00606A2B">
          <w:tab/>
        </w:r>
        <w:r w:rsidRPr="001045B3">
          <w:t>Ad hoc group call pre-configured group update notify (MCPTT server – MCPTT client)</w:t>
        </w:r>
      </w:ins>
    </w:p>
    <w:p w:rsidR="007B4563" w:rsidRPr="00606A2B" w:rsidRDefault="007B4563" w:rsidP="007B4563">
      <w:pPr>
        <w:rPr>
          <w:ins w:id="36" w:author="KGK#SA6#59" w:date="2024-02-19T20:43:00Z"/>
        </w:rPr>
      </w:pPr>
      <w:ins w:id="37" w:author="KGK#SA6#59" w:date="2024-02-19T20:43:00Z">
        <w:r w:rsidRPr="00606A2B">
          <w:t>Table 10.19.2.</w:t>
        </w:r>
        <w:r>
          <w:t>22</w:t>
        </w:r>
        <w:r w:rsidRPr="00606A2B">
          <w:t xml:space="preserve">-1 </w:t>
        </w:r>
        <w:r w:rsidRPr="0085471D">
          <w:t>describes the information flow Ad hoc group call pre-configured group update notify from the MCPTT server to the MCPTT client.</w:t>
        </w:r>
      </w:ins>
    </w:p>
    <w:p w:rsidR="007B4563" w:rsidRPr="00CD4F50" w:rsidRDefault="007B4563" w:rsidP="007B4563">
      <w:pPr>
        <w:pStyle w:val="TH"/>
        <w:rPr>
          <w:ins w:id="38" w:author="KGK#SA6#59" w:date="2024-02-19T20:43:00Z"/>
        </w:rPr>
      </w:pPr>
      <w:ins w:id="39" w:author="KGK#SA6#59" w:date="2024-02-19T20:43:00Z">
        <w:r w:rsidRPr="005362A0">
          <w:t>Table 10.19.2.</w:t>
        </w:r>
        <w:r w:rsidRPr="00CD4F50">
          <w:t>2</w:t>
        </w:r>
        <w:r>
          <w:t>2</w:t>
        </w:r>
        <w:r w:rsidRPr="005362A0">
          <w:t>-1</w:t>
        </w:r>
        <w:r>
          <w:t>:</w:t>
        </w:r>
        <w:r w:rsidRPr="005362A0">
          <w:t xml:space="preserve"> </w:t>
        </w:r>
        <w:r w:rsidRPr="002C15E8">
          <w:t>Ad hoc group call pre-configured group update notify</w:t>
        </w:r>
        <w:r w:rsidRPr="005362A0">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B4563" w:rsidRPr="005362A0" w:rsidTr="00EB1E55">
        <w:trPr>
          <w:jc w:val="center"/>
          <w:ins w:id="40" w:author="KGK#SA6#59" w:date="2024-02-19T20: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CD4F50" w:rsidRDefault="007B4563" w:rsidP="00EB1E55">
            <w:pPr>
              <w:pStyle w:val="TAH"/>
              <w:rPr>
                <w:ins w:id="41" w:author="KGK#SA6#59" w:date="2024-02-19T20:43:00Z"/>
              </w:rPr>
            </w:pPr>
            <w:ins w:id="42" w:author="KGK#SA6#59" w:date="2024-02-19T20:43:00Z">
              <w:r w:rsidRPr="005362A0">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CD4F50" w:rsidRDefault="007B4563" w:rsidP="00EB1E55">
            <w:pPr>
              <w:pStyle w:val="TAH"/>
              <w:rPr>
                <w:ins w:id="43" w:author="KGK#SA6#59" w:date="2024-02-19T20:43:00Z"/>
              </w:rPr>
            </w:pPr>
            <w:ins w:id="44" w:author="KGK#SA6#59" w:date="2024-02-19T20:43:00Z">
              <w:r w:rsidRPr="005362A0">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CD4F50" w:rsidRDefault="007B4563" w:rsidP="00EB1E55">
            <w:pPr>
              <w:pStyle w:val="TAH"/>
              <w:rPr>
                <w:ins w:id="45" w:author="KGK#SA6#59" w:date="2024-02-19T20:43:00Z"/>
              </w:rPr>
            </w:pPr>
            <w:ins w:id="46" w:author="KGK#SA6#59" w:date="2024-02-19T20:43:00Z">
              <w:r w:rsidRPr="005362A0">
                <w:t>Description</w:t>
              </w:r>
            </w:ins>
          </w:p>
        </w:tc>
      </w:tr>
      <w:tr w:rsidR="007B4563" w:rsidRPr="005362A0" w:rsidTr="00EB1E55">
        <w:trPr>
          <w:jc w:val="center"/>
          <w:ins w:id="47" w:author="KGK#SA6#59" w:date="2024-02-19T20: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48" w:author="KGK#SA6#59" w:date="2024-02-19T20:43:00Z"/>
              </w:rPr>
            </w:pPr>
            <w:ins w:id="49" w:author="KGK#SA6#59" w:date="2024-02-19T20:43:00Z">
              <w:r w:rsidRPr="005362A0">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50" w:author="KGK#SA6#59" w:date="2024-02-19T20:43:00Z"/>
              </w:rPr>
            </w:pPr>
            <w:ins w:id="51" w:author="KGK#SA6#59" w:date="2024-02-19T20:4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52" w:author="KGK#SA6#59" w:date="2024-02-19T20:43:00Z"/>
              </w:rPr>
            </w:pPr>
            <w:ins w:id="53" w:author="KGK#SA6#59" w:date="2024-02-19T20:43:00Z">
              <w:r w:rsidRPr="00DD20FD">
                <w:t>The MCPTT ID of ad hoc group call participant</w:t>
              </w:r>
            </w:ins>
          </w:p>
        </w:tc>
      </w:tr>
      <w:tr w:rsidR="007B4563" w:rsidRPr="005362A0" w:rsidTr="00EB1E55">
        <w:trPr>
          <w:jc w:val="center"/>
          <w:ins w:id="54" w:author="KGK#SA6#59" w:date="2024-02-19T20: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55" w:author="KGK#SA6#59" w:date="2024-02-19T20:43:00Z"/>
              </w:rPr>
            </w:pPr>
            <w:ins w:id="56" w:author="KGK#SA6#59" w:date="2024-02-19T20:43:00Z">
              <w:r w:rsidRPr="005362A0">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57" w:author="KGK#SA6#59" w:date="2024-02-19T20:43:00Z"/>
              </w:rPr>
            </w:pPr>
            <w:ins w:id="58" w:author="KGK#SA6#59" w:date="2024-02-19T20:43:00Z">
              <w:r w:rsidRPr="005362A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59" w:author="KGK#SA6#59" w:date="2024-02-19T20:43:00Z"/>
              </w:rPr>
            </w:pPr>
            <w:ins w:id="60" w:author="KGK#SA6#59" w:date="2024-02-19T20:43:00Z">
              <w:r w:rsidRPr="00426927">
                <w:t>The associated functional alias of the MCPTT user of the ad hoc group call participant</w:t>
              </w:r>
            </w:ins>
          </w:p>
        </w:tc>
      </w:tr>
      <w:tr w:rsidR="007B4563" w:rsidRPr="005362A0" w:rsidTr="00EB1E55">
        <w:trPr>
          <w:jc w:val="center"/>
          <w:ins w:id="61" w:author="KGK#SA6#59" w:date="2024-02-19T20: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62" w:author="KGK#SA6#59" w:date="2024-02-19T20:43:00Z"/>
              </w:rPr>
            </w:pPr>
            <w:ins w:id="63" w:author="KGK#SA6#59" w:date="2024-02-19T20:43:00Z">
              <w:r w:rsidRPr="005362A0">
                <w:rPr>
                  <w:rFonts w:hint="eastAsia"/>
                </w:rPr>
                <w:t xml:space="preserve">MCPTT </w:t>
              </w:r>
              <w:r w:rsidRPr="005362A0">
                <w:t xml:space="preserve">ad hoc </w:t>
              </w:r>
              <w:r w:rsidRPr="005362A0">
                <w:rPr>
                  <w:rFonts w:hint="eastAsia"/>
                </w:rPr>
                <w:t>g</w:t>
              </w:r>
              <w:r w:rsidRPr="005362A0">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64" w:author="KGK#SA6#59" w:date="2024-02-19T20:43:00Z"/>
              </w:rPr>
            </w:pPr>
            <w:ins w:id="65" w:author="KGK#SA6#59" w:date="2024-02-19T20:43:00Z">
              <w:r w:rsidRPr="005362A0">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B4563" w:rsidRPr="005362A0" w:rsidRDefault="007B4563" w:rsidP="00EB1E55">
            <w:pPr>
              <w:pStyle w:val="TAL"/>
              <w:rPr>
                <w:ins w:id="66" w:author="KGK#SA6#59" w:date="2024-02-19T20:43:00Z"/>
              </w:rPr>
            </w:pPr>
            <w:ins w:id="67" w:author="KGK#SA6#59" w:date="2024-02-19T20:43:00Z">
              <w:r w:rsidRPr="002E5F0F">
                <w:t>The MCPTT group ID associated with the ad hoc group call</w:t>
              </w:r>
            </w:ins>
          </w:p>
        </w:tc>
      </w:tr>
      <w:tr w:rsidR="007B4563" w:rsidRPr="005362A0" w:rsidTr="00EB1E55">
        <w:trPr>
          <w:jc w:val="center"/>
          <w:ins w:id="68" w:author="KGK#SA6#59" w:date="2024-02-19T20: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4563" w:rsidRPr="00AA5ECB" w:rsidRDefault="007B4563" w:rsidP="00EB1E55">
            <w:pPr>
              <w:pStyle w:val="TAL"/>
              <w:rPr>
                <w:ins w:id="69" w:author="KGK#SA6#59" w:date="2024-02-19T20:43:00Z"/>
              </w:rPr>
            </w:pPr>
            <w:ins w:id="70" w:author="KGK#SA6#59" w:date="2024-02-19T20:43:00Z">
              <w:r w:rsidRPr="00AA5ECB">
                <w:t>Pre-configured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4563" w:rsidRPr="00AA5ECB" w:rsidRDefault="007B4563" w:rsidP="00EB1E55">
            <w:pPr>
              <w:pStyle w:val="TAL"/>
              <w:rPr>
                <w:ins w:id="71" w:author="KGK#SA6#59" w:date="2024-02-19T20:43:00Z"/>
              </w:rPr>
            </w:pPr>
            <w:ins w:id="72" w:author="KGK#SA6#59" w:date="2024-02-19T20:43: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B4563" w:rsidRPr="00AA5ECB" w:rsidRDefault="007B4563" w:rsidP="00EB1E55">
            <w:pPr>
              <w:pStyle w:val="TAL"/>
              <w:rPr>
                <w:ins w:id="73" w:author="KGK#SA6#59" w:date="2024-02-19T20:43:00Z"/>
              </w:rPr>
            </w:pPr>
            <w:ins w:id="74" w:author="KGK#SA6#59" w:date="2024-02-19T20:43:00Z">
              <w:r w:rsidRPr="00AA5ECB">
                <w:t xml:space="preserve">The </w:t>
              </w:r>
              <w:r>
                <w:t xml:space="preserve">newly determined </w:t>
              </w:r>
              <w:r w:rsidRPr="00AA5ECB">
                <w:t>pre</w:t>
              </w:r>
              <w:r>
                <w:t>-</w:t>
              </w:r>
              <w:r w:rsidRPr="00AA5ECB">
                <w:t xml:space="preserve">configured MCPTT group ID whose group configuration is to </w:t>
              </w:r>
              <w:proofErr w:type="gramStart"/>
              <w:r w:rsidRPr="00AA5ECB">
                <w:t>be used</w:t>
              </w:r>
              <w:proofErr w:type="gramEnd"/>
              <w:r w:rsidRPr="00AA5ECB">
                <w:t xml:space="preserve"> for the ad hoc group call (e.g. information for end-to-end security).</w:t>
              </w:r>
            </w:ins>
          </w:p>
        </w:tc>
      </w:tr>
    </w:tbl>
    <w:p w:rsidR="00C874B7" w:rsidRDefault="00C874B7" w:rsidP="00C874B7">
      <w:pPr>
        <w:rPr>
          <w:rFonts w:eastAsia="SimSun"/>
        </w:rPr>
      </w:pPr>
    </w:p>
    <w:p w:rsidR="008219C5" w:rsidRPr="006B5418" w:rsidRDefault="008219C5" w:rsidP="00821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54B2A" w:rsidRPr="00AB5FED" w:rsidRDefault="00554B2A" w:rsidP="00554B2A">
      <w:pPr>
        <w:pStyle w:val="Heading5"/>
      </w:pPr>
      <w:bookmarkStart w:id="75" w:name="_Toc155885044"/>
      <w:r>
        <w:t>10.19</w:t>
      </w:r>
      <w:r w:rsidRPr="00AB5FED">
        <w:t>.</w:t>
      </w:r>
      <w:r>
        <w:t>3.1.4</w:t>
      </w:r>
      <w:r w:rsidRPr="00874DF3">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 xml:space="preserve">participants by </w:t>
      </w:r>
      <w:r w:rsidRPr="00DC28FE">
        <w:rPr>
          <w:lang w:val="nl-NL"/>
        </w:rPr>
        <w:t>an authorized user</w:t>
      </w:r>
      <w:bookmarkEnd w:id="75"/>
    </w:p>
    <w:p w:rsidR="00554B2A" w:rsidRDefault="00554B2A" w:rsidP="00554B2A">
      <w:r>
        <w:t>Figure 10.19</w:t>
      </w:r>
      <w:r w:rsidRPr="00AB5FED">
        <w:t>.</w:t>
      </w:r>
      <w:r>
        <w:t>3.1.4</w:t>
      </w:r>
      <w:r w:rsidRPr="00A92C50">
        <w:t>-1</w:t>
      </w:r>
      <w:r w:rsidRPr="008F46AD">
        <w:t xml:space="preserve"> below illustrates the </w:t>
      </w:r>
      <w:r>
        <w:t xml:space="preserve">modification of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by </w:t>
      </w:r>
      <w:r w:rsidRPr="00DC28FE">
        <w:rPr>
          <w:lang w:eastAsia="zh-CN"/>
        </w:rPr>
        <w:t>an authorized user</w:t>
      </w:r>
      <w:r w:rsidRPr="008F46AD">
        <w:t>.</w:t>
      </w:r>
    </w:p>
    <w:p w:rsidR="00554B2A" w:rsidRDefault="00554B2A" w:rsidP="00554B2A">
      <w:r>
        <w:t>Pre-conditions:</w:t>
      </w:r>
    </w:p>
    <w:p w:rsidR="00554B2A" w:rsidRDefault="00554B2A" w:rsidP="00554B2A">
      <w:pPr>
        <w:pStyle w:val="B1"/>
      </w:pPr>
      <w:r>
        <w:lastRenderedPageBreak/>
        <w:t>1.</w:t>
      </w:r>
      <w:r>
        <w:tab/>
      </w:r>
      <w:r w:rsidRPr="00DC28FE">
        <w:t xml:space="preserve">An ad hoc group call is already in progress and the </w:t>
      </w:r>
      <w:proofErr w:type="gramStart"/>
      <w:r w:rsidRPr="00DC28FE">
        <w:t>participants list is provided by the originating MCPTT user while initiating the MCPTT ad hoc group call</w:t>
      </w:r>
      <w:proofErr w:type="gramEnd"/>
      <w:r>
        <w:t>.</w:t>
      </w:r>
    </w:p>
    <w:p w:rsidR="00554B2A" w:rsidRDefault="00554B2A" w:rsidP="00554B2A">
      <w:pPr>
        <w:pStyle w:val="B1"/>
      </w:pPr>
      <w:r>
        <w:t>2.</w:t>
      </w:r>
      <w:r>
        <w:tab/>
        <w:t>The participants of the MCPTT ad hoc group call belong to the single MCPTT system.</w:t>
      </w:r>
    </w:p>
    <w:p w:rsidR="00554B2A" w:rsidRDefault="00554B2A" w:rsidP="00554B2A">
      <w:pPr>
        <w:pStyle w:val="B1"/>
      </w:pPr>
      <w:r>
        <w:t>3.</w:t>
      </w:r>
      <w:r>
        <w:tab/>
        <w:t>The MCPTT</w:t>
      </w:r>
      <w:r w:rsidRPr="00AB5FED">
        <w:t xml:space="preserve"> users on </w:t>
      </w:r>
      <w:r>
        <w:t>MCPTT client 1, MCPTT client 3 to MCPTT client </w:t>
      </w:r>
      <w:r w:rsidRPr="00AB5FED">
        <w:t xml:space="preserve">n are on an ongoing </w:t>
      </w:r>
      <w:r>
        <w:t>ad hoc group call.</w:t>
      </w:r>
    </w:p>
    <w:p w:rsidR="00554B2A" w:rsidRDefault="00554B2A" w:rsidP="00554B2A">
      <w:pPr>
        <w:pStyle w:val="B1"/>
      </w:pPr>
      <w:r>
        <w:t>4.</w:t>
      </w:r>
      <w:r>
        <w:tab/>
      </w:r>
      <w:r w:rsidRPr="00820C46">
        <w:t xml:space="preserve">The </w:t>
      </w:r>
      <w:r>
        <w:t>MCPTT user</w:t>
      </w:r>
      <w:r w:rsidRPr="00DC28FE">
        <w:t xml:space="preserve"> at MCPTT client</w:t>
      </w:r>
      <w:r>
        <w:t> </w:t>
      </w:r>
      <w:r w:rsidRPr="00820C46">
        <w:t xml:space="preserve">1 </w:t>
      </w:r>
      <w:r w:rsidRPr="00DC28FE">
        <w:t>determines</w:t>
      </w:r>
      <w:r>
        <w:t xml:space="preserve"> </w:t>
      </w:r>
      <w:r w:rsidRPr="00820C46">
        <w:t xml:space="preserve">to remove the user of </w:t>
      </w:r>
      <w:r>
        <w:t>MCPTT client </w:t>
      </w:r>
      <w:r w:rsidRPr="00820C46">
        <w:t xml:space="preserve">3 </w:t>
      </w:r>
      <w:r>
        <w:t>from the ad hoc group call and add user of MCPTT client 2 into the on-going ad hoc group call.</w:t>
      </w:r>
    </w:p>
    <w:p w:rsidR="00554B2A" w:rsidRDefault="00554B2A" w:rsidP="00554B2A">
      <w:pPr>
        <w:rPr>
          <w:rFonts w:eastAsia="SimSun"/>
        </w:rPr>
      </w:pPr>
    </w:p>
    <w:p w:rsidR="00554B2A" w:rsidRDefault="00554B2A" w:rsidP="00554B2A">
      <w:pPr>
        <w:pStyle w:val="TH"/>
      </w:pPr>
      <w:del w:id="76" w:author="KGK#SA6#59" w:date="2024-02-19T20:46:00Z">
        <w:r w:rsidDel="00F45432">
          <w:object w:dxaOrig="11652" w:dyaOrig="11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2pt;height:488.8pt" o:ole="">
              <v:imagedata r:id="rId13" o:title=""/>
            </v:shape>
            <o:OLEObject Type="Embed" ProgID="Visio.Drawing.15" ShapeID="_x0000_i1025" DrawAspect="Content" ObjectID="_1774115413" r:id="rId14"/>
          </w:object>
        </w:r>
      </w:del>
      <w:ins w:id="77" w:author="KGK#SA6#59" w:date="2024-02-19T20:46:00Z">
        <w:r w:rsidR="003A3470">
          <w:object w:dxaOrig="11652" w:dyaOrig="11087">
            <v:shape id="_x0000_i1026" type="#_x0000_t75" style="width:513.2pt;height:488.8pt" o:ole="">
              <v:imagedata r:id="rId15" o:title=""/>
            </v:shape>
            <o:OLEObject Type="Embed" ProgID="Visio.Drawing.15" ShapeID="_x0000_i1026" DrawAspect="Content" ObjectID="_1774115414" r:id="rId16"/>
          </w:object>
        </w:r>
      </w:ins>
    </w:p>
    <w:p w:rsidR="00554B2A" w:rsidRPr="00AB5FED" w:rsidRDefault="00554B2A" w:rsidP="00554B2A">
      <w:pPr>
        <w:pStyle w:val="TF"/>
      </w:pPr>
      <w:r w:rsidRPr="00AB5FED">
        <w:t>Figure </w:t>
      </w:r>
      <w:r>
        <w:t>10.19</w:t>
      </w:r>
      <w:r w:rsidRPr="00AB5FED">
        <w:t>.</w:t>
      </w:r>
      <w:r>
        <w:t>3.1.4</w:t>
      </w:r>
      <w:r w:rsidRPr="00AB5FED">
        <w:t xml:space="preserve">-1: </w:t>
      </w:r>
      <w:r>
        <w:t>Modification of ad hoc</w:t>
      </w:r>
      <w:r w:rsidRPr="00AB5FED">
        <w:t xml:space="preserve"> group </w:t>
      </w:r>
      <w:r>
        <w:t>call</w:t>
      </w:r>
      <w:r w:rsidRPr="00AB5FED">
        <w:t xml:space="preserve"> </w:t>
      </w:r>
      <w:r>
        <w:t xml:space="preserve">participants by </w:t>
      </w:r>
      <w:r w:rsidRPr="00DC28FE">
        <w:t>an authorized user</w:t>
      </w:r>
    </w:p>
    <w:p w:rsidR="00554B2A" w:rsidRDefault="00554B2A" w:rsidP="00554B2A">
      <w:pPr>
        <w:pStyle w:val="B1"/>
        <w:rPr>
          <w:lang w:eastAsia="zh-CN"/>
        </w:rPr>
      </w:pPr>
      <w:r>
        <w:t>1.</w:t>
      </w:r>
      <w:r>
        <w:tab/>
      </w:r>
      <w:r w:rsidRPr="00DC28FE">
        <w:t xml:space="preserve">The MCPTT user at the MCPTT client 1 </w:t>
      </w:r>
      <w:proofErr w:type="gramStart"/>
      <w:r w:rsidRPr="00DC28FE">
        <w:t>is authorized</w:t>
      </w:r>
      <w:proofErr w:type="gramEnd"/>
      <w:r w:rsidRPr="00DC28FE">
        <w:t xml:space="preserve"> and requests to modify ad hoc group call participants. </w:t>
      </w:r>
      <w:r>
        <w:t>The MCPTT client 1 sends the modify ad hoc group call participants request to the MCPTT server in order to remove MCPTT client 3 from the ongoing ad hoc group call and add MCPTT client 2 into it.</w:t>
      </w:r>
    </w:p>
    <w:p w:rsidR="00554B2A" w:rsidRDefault="00554B2A" w:rsidP="00554B2A">
      <w:pPr>
        <w:pStyle w:val="B1"/>
      </w:pPr>
      <w:r>
        <w:t>2.</w:t>
      </w:r>
      <w:r>
        <w:tab/>
        <w:t xml:space="preserve">The MCPTT server verifies whether the MCPTT client 1 </w:t>
      </w:r>
      <w:proofErr w:type="gramStart"/>
      <w:r>
        <w:t>is authorized</w:t>
      </w:r>
      <w:proofErr w:type="gramEnd"/>
      <w:r>
        <w:t xml:space="preserve"> to add or remove (modify) the participants of the on-going ad hoc group call.</w:t>
      </w:r>
      <w:ins w:id="78" w:author="KGK#SA6#59" w:date="2024-02-19T20:51:00Z">
        <w:r w:rsidR="003A3470">
          <w:t xml:space="preserve"> </w:t>
        </w:r>
        <w:r w:rsidR="003A3470" w:rsidRPr="003A3470">
          <w:t>The MCPTT server may also re-determine pre-configured group based on the updated participant list.</w:t>
        </w:r>
      </w:ins>
    </w:p>
    <w:p w:rsidR="00554B2A" w:rsidDel="000339E7" w:rsidRDefault="00554B2A" w:rsidP="00554B2A">
      <w:pPr>
        <w:pStyle w:val="B1"/>
        <w:rPr>
          <w:del w:id="79" w:author="KGK#SA6#59" w:date="2024-02-19T20:53:00Z"/>
          <w:lang w:eastAsia="zh-CN"/>
        </w:rPr>
      </w:pPr>
      <w:r>
        <w:t>3.</w:t>
      </w:r>
      <w:r>
        <w:tab/>
        <w:t>The MCPTT server sends modify ad hoc group call participants response to the MCPTT client 1.</w:t>
      </w:r>
      <w:ins w:id="80" w:author="KGK#SA6#59" w:date="2024-02-19T20:52:00Z">
        <w:r w:rsidR="000339E7">
          <w:t xml:space="preserve"> If the </w:t>
        </w:r>
        <w:r w:rsidR="000339E7" w:rsidRPr="003A3470">
          <w:t>pre-configured group</w:t>
        </w:r>
        <w:r w:rsidR="000339E7">
          <w:t xml:space="preserve"> is re-determined, the MCPTT server provide the newly determined pre-configured group </w:t>
        </w:r>
      </w:ins>
      <w:ins w:id="81" w:author="KGK#SA6#59" w:date="2024-02-19T20:55:00Z">
        <w:r w:rsidR="002248CC">
          <w:t>in the</w:t>
        </w:r>
      </w:ins>
      <w:ins w:id="82" w:author="KGK#SA6#59" w:date="2024-02-19T20:52:00Z">
        <w:r w:rsidR="000339E7">
          <w:t xml:space="preserve"> </w:t>
        </w:r>
      </w:ins>
      <w:ins w:id="83" w:author="KGK#SA6#59" w:date="2024-02-19T21:11:00Z">
        <w:r w:rsidR="00CF5B56">
          <w:t xml:space="preserve">modify </w:t>
        </w:r>
      </w:ins>
      <w:ins w:id="84" w:author="KGK#SA6#59" w:date="2024-02-19T20:53:00Z">
        <w:r w:rsidR="000339E7">
          <w:t>ad hoc group call participants response to the MCPTT client 1</w:t>
        </w:r>
      </w:ins>
    </w:p>
    <w:p w:rsidR="003A3470" w:rsidRDefault="003A3470" w:rsidP="003A3470">
      <w:pPr>
        <w:pStyle w:val="B1"/>
        <w:rPr>
          <w:ins w:id="85" w:author="KGK#SA6#59" w:date="2024-02-19T20:52:00Z"/>
          <w:lang w:eastAsia="zh-CN"/>
        </w:rPr>
      </w:pPr>
      <w:ins w:id="86" w:author="KGK#SA6#59" w:date="2024-02-19T20:52:00Z">
        <w:r>
          <w:t>3</w:t>
        </w:r>
        <w:r w:rsidR="000339E7">
          <w:t>a</w:t>
        </w:r>
        <w:r>
          <w:t>.</w:t>
        </w:r>
        <w:r>
          <w:tab/>
        </w:r>
      </w:ins>
      <w:ins w:id="87" w:author="KGK#SA6#59" w:date="2024-02-19T20:54:00Z">
        <w:r w:rsidR="00EB0E0E">
          <w:t xml:space="preserve">If the </w:t>
        </w:r>
        <w:r w:rsidR="00EB0E0E" w:rsidRPr="003A3470">
          <w:t>pre-configured group</w:t>
        </w:r>
        <w:r w:rsidR="00EB0E0E">
          <w:t xml:space="preserve"> is re-determined, the MCPTT server provide the newly determined pre-configured group to ad hoc group call participants </w:t>
        </w:r>
      </w:ins>
      <w:ins w:id="88" w:author="KGK#SA6#59" w:date="2024-02-19T20:55:00Z">
        <w:r w:rsidR="009B2E0E">
          <w:t xml:space="preserve">in the </w:t>
        </w:r>
      </w:ins>
      <w:ins w:id="89" w:author="KGK#SA6#59" w:date="2024-02-19T20:56:00Z">
        <w:r w:rsidR="00A3599C">
          <w:t xml:space="preserve">notification </w:t>
        </w:r>
      </w:ins>
      <w:ins w:id="90" w:author="KGK#SA6#59" w:date="2024-02-19T20:55:00Z">
        <w:r w:rsidR="009B2E0E" w:rsidRPr="001045B3">
          <w:t>Ad hoc group call pre-configured group update notify</w:t>
        </w:r>
      </w:ins>
      <w:ins w:id="91" w:author="KGK#SA6#59" w:date="2024-02-19T20:52:00Z">
        <w:r>
          <w:t>.</w:t>
        </w:r>
      </w:ins>
    </w:p>
    <w:p w:rsidR="00554B2A" w:rsidRDefault="00554B2A" w:rsidP="00554B2A">
      <w:pPr>
        <w:pStyle w:val="B1"/>
        <w:rPr>
          <w:lang w:eastAsia="zh-CN"/>
        </w:rPr>
      </w:pPr>
      <w:r>
        <w:t>4.</w:t>
      </w:r>
      <w:r>
        <w:tab/>
        <w:t>The MCPTT server sends the ad hoc group call leave request to the MCPTT client 3 in order to remove it from the on-going ad hoc group call.</w:t>
      </w:r>
    </w:p>
    <w:p w:rsidR="00554B2A" w:rsidRDefault="00554B2A" w:rsidP="00554B2A">
      <w:pPr>
        <w:pStyle w:val="B1"/>
        <w:rPr>
          <w:lang w:eastAsia="zh-CN"/>
        </w:rPr>
      </w:pPr>
      <w:r>
        <w:lastRenderedPageBreak/>
        <w:t>5.</w:t>
      </w:r>
      <w:r>
        <w:tab/>
        <w:t xml:space="preserve">The MCPTT client 3 notifies the user of the ad hoc </w:t>
      </w:r>
      <w:proofErr w:type="gramStart"/>
      <w:r>
        <w:t>group call leave request</w:t>
      </w:r>
      <w:proofErr w:type="gramEnd"/>
      <w:r>
        <w:t>.</w:t>
      </w:r>
    </w:p>
    <w:p w:rsidR="00554B2A" w:rsidRDefault="00554B2A" w:rsidP="00554B2A">
      <w:pPr>
        <w:pStyle w:val="B1"/>
      </w:pPr>
      <w:r>
        <w:t>6.</w:t>
      </w:r>
      <w:r>
        <w:tab/>
        <w:t>The MCPTT client 3 sends the ad hoc group call leave response to the MCPTT server.</w:t>
      </w:r>
    </w:p>
    <w:p w:rsidR="00554B2A" w:rsidRDefault="00554B2A" w:rsidP="00554B2A">
      <w:pPr>
        <w:pStyle w:val="B1"/>
        <w:rPr>
          <w:lang w:eastAsia="zh-CN"/>
        </w:rPr>
      </w:pPr>
      <w:r>
        <w:t>7.</w:t>
      </w:r>
      <w:r>
        <w:tab/>
      </w:r>
      <w:r w:rsidRPr="00356591">
        <w:t xml:space="preserve">The </w:t>
      </w:r>
      <w:r>
        <w:t>MCPTT</w:t>
      </w:r>
      <w:r w:rsidRPr="00356591">
        <w:t xml:space="preserve"> server sends the ad hoc group </w:t>
      </w:r>
      <w:r>
        <w:t>call</w:t>
      </w:r>
      <w:r w:rsidRPr="00356591">
        <w:t xml:space="preserve"> request toward</w:t>
      </w:r>
      <w:r>
        <w:t>s MCPTT client 2.</w:t>
      </w:r>
    </w:p>
    <w:p w:rsidR="00554B2A" w:rsidRPr="00AB5FED" w:rsidRDefault="00554B2A" w:rsidP="00554B2A">
      <w:pPr>
        <w:pStyle w:val="NO"/>
      </w:pPr>
      <w:r>
        <w:t>NOTE</w:t>
      </w:r>
      <w:r w:rsidRPr="00AB5FED">
        <w:t>:</w:t>
      </w:r>
      <w:r w:rsidRPr="00AB5FED">
        <w:tab/>
        <w:t>Step</w:t>
      </w:r>
      <w:r>
        <w:t>s 7 to 9</w:t>
      </w:r>
      <w:r w:rsidRPr="00AB5FED">
        <w:t xml:space="preserve"> can occur at any time following step</w:t>
      </w:r>
      <w:r>
        <w:t> 3</w:t>
      </w:r>
      <w:r w:rsidRPr="00AB5FED">
        <w:t>.</w:t>
      </w:r>
    </w:p>
    <w:p w:rsidR="00554B2A" w:rsidRDefault="00554B2A" w:rsidP="00554B2A">
      <w:pPr>
        <w:pStyle w:val="B1"/>
        <w:rPr>
          <w:lang w:eastAsia="zh-CN"/>
        </w:rPr>
      </w:pPr>
      <w:r>
        <w:t>8.</w:t>
      </w:r>
      <w:r>
        <w:tab/>
        <w:t>The receiving MCPTT client 2 notifies the user about the incoming ad hoc group call.</w:t>
      </w:r>
    </w:p>
    <w:p w:rsidR="00554B2A" w:rsidRDefault="00554B2A" w:rsidP="00554B2A">
      <w:pPr>
        <w:pStyle w:val="B1"/>
      </w:pPr>
      <w:r>
        <w:t>9.</w:t>
      </w:r>
      <w:r>
        <w:tab/>
        <w:t>The MCPTT client 2</w:t>
      </w:r>
      <w:r w:rsidRPr="00D83C77">
        <w:t xml:space="preserve"> accept</w:t>
      </w:r>
      <w:r>
        <w:t>s</w:t>
      </w:r>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t>s</w:t>
      </w:r>
      <w:r w:rsidRPr="00D83C77">
        <w:t xml:space="preserve"> to the </w:t>
      </w:r>
      <w:r>
        <w:t>MCPTT</w:t>
      </w:r>
      <w:r w:rsidRPr="00D83C77">
        <w:t xml:space="preserve"> server.</w:t>
      </w:r>
      <w:r>
        <w:t xml:space="preserve"> </w:t>
      </w:r>
      <w:r w:rsidRPr="00086375">
        <w:t xml:space="preserve">The response may also contain a functional alias of the responding </w:t>
      </w:r>
      <w:r>
        <w:t>MCPTT</w:t>
      </w:r>
      <w:r w:rsidRPr="00086375">
        <w:t xml:space="preserve"> user, which is verified (valid and activated for the user) by the </w:t>
      </w:r>
      <w:r>
        <w:t>MCPTT</w:t>
      </w:r>
      <w:r w:rsidRPr="00086375">
        <w:t xml:space="preserve"> server</w:t>
      </w:r>
      <w:r>
        <w:t>.</w:t>
      </w:r>
      <w:r w:rsidRPr="00DC28FE">
        <w:t xml:space="preserve"> The MCPTT server considers the MCPTT user as implicitly affiliated to the ad hoc group.</w:t>
      </w:r>
    </w:p>
    <w:p w:rsidR="00554B2A" w:rsidRDefault="00554B2A" w:rsidP="00554B2A">
      <w:pPr>
        <w:pStyle w:val="B1"/>
      </w:pPr>
      <w:r>
        <w:t>10.</w:t>
      </w:r>
      <w:r>
        <w:tab/>
        <w:t xml:space="preserve">The MCPTT server may notify the initiating MCPTT user of all the users who </w:t>
      </w:r>
      <w:proofErr w:type="gramStart"/>
      <w:r>
        <w:t>are added</w:t>
      </w:r>
      <w:proofErr w:type="gramEnd"/>
      <w:r>
        <w:t xml:space="preserve"> to the on-going ad hoc group call. </w:t>
      </w:r>
      <w:proofErr w:type="gramStart"/>
      <w:r w:rsidRPr="00AB5FED">
        <w:t xml:space="preserve">This notification may be sent to the initiating </w:t>
      </w:r>
      <w:r>
        <w:t>MCPTT</w:t>
      </w:r>
      <w:r w:rsidRPr="00AB5FED">
        <w:t xml:space="preserve"> user by the </w:t>
      </w:r>
      <w:r>
        <w:t>MCPTT</w:t>
      </w:r>
      <w:r w:rsidRPr="00AB5FED">
        <w:t xml:space="preserve"> server more than once during the call</w:t>
      </w:r>
      <w:proofErr w:type="gramEnd"/>
      <w:r w:rsidRPr="00AB5FED">
        <w:t xml:space="preserve"> when </w:t>
      </w:r>
      <w:r>
        <w:t>MCPTT</w:t>
      </w:r>
      <w:r w:rsidRPr="00AB5FED">
        <w:t xml:space="preserve"> users join or leave the </w:t>
      </w:r>
      <w:r>
        <w:t>ad hoc group call</w:t>
      </w:r>
      <w:r w:rsidRPr="00AB5FED">
        <w:t>.</w:t>
      </w:r>
    </w:p>
    <w:p w:rsidR="00554B2A" w:rsidRDefault="00554B2A" w:rsidP="00554B2A">
      <w:pPr>
        <w:pStyle w:val="B1"/>
      </w:pPr>
      <w:r>
        <w:t>11.</w:t>
      </w:r>
      <w:r>
        <w:tab/>
        <w:t>The MCPTT server may notify the participants about the change in the participants of on-going ad hoc group call.</w:t>
      </w:r>
    </w:p>
    <w:p w:rsidR="00554B2A" w:rsidRPr="00AB5FED" w:rsidRDefault="00554B2A" w:rsidP="00554B2A">
      <w:pPr>
        <w:pStyle w:val="Heading5"/>
        <w:rPr>
          <w:lang w:val="nl-NL"/>
        </w:rPr>
      </w:pPr>
      <w:bookmarkStart w:id="92" w:name="_Toc113304287"/>
      <w:bookmarkStart w:id="93" w:name="_Toc155885045"/>
      <w:r>
        <w:t>10.19</w:t>
      </w:r>
      <w:r w:rsidRPr="00AB5FED">
        <w:t>.</w:t>
      </w:r>
      <w:r>
        <w:t>3.1.5</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the MCPTT server</w:t>
      </w:r>
      <w:bookmarkEnd w:id="92"/>
      <w:bookmarkEnd w:id="93"/>
    </w:p>
    <w:p w:rsidR="00554B2A" w:rsidRDefault="00554B2A" w:rsidP="00554B2A">
      <w:r>
        <w:t>Figure 10.19</w:t>
      </w:r>
      <w:r w:rsidRPr="00AB5FED">
        <w:t>.</w:t>
      </w:r>
      <w:r>
        <w:t>3.1.5</w:t>
      </w:r>
      <w:r w:rsidRPr="00A92C50">
        <w:t>-1</w:t>
      </w:r>
      <w:r w:rsidRPr="008F46AD">
        <w:t xml:space="preserve"> below illustrates the </w:t>
      </w:r>
      <w:r>
        <w:t xml:space="preserve">modification of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by </w:t>
      </w:r>
      <w:r>
        <w:rPr>
          <w:lang w:eastAsia="zh-CN"/>
        </w:rPr>
        <w:t>the</w:t>
      </w:r>
      <w:r>
        <w:rPr>
          <w:rFonts w:hint="eastAsia"/>
          <w:lang w:eastAsia="zh-CN"/>
        </w:rPr>
        <w:t xml:space="preserve"> </w:t>
      </w:r>
      <w:r>
        <w:rPr>
          <w:lang w:eastAsia="zh-CN"/>
        </w:rPr>
        <w:t>MCPTT server</w:t>
      </w:r>
      <w:r w:rsidRPr="008F46AD">
        <w:t>.</w:t>
      </w:r>
    </w:p>
    <w:p w:rsidR="00554B2A" w:rsidRDefault="00554B2A" w:rsidP="00554B2A">
      <w:r>
        <w:t>Pre-conditions:</w:t>
      </w:r>
    </w:p>
    <w:p w:rsidR="00554B2A" w:rsidRDefault="00554B2A" w:rsidP="00554B2A">
      <w:pPr>
        <w:pStyle w:val="B1"/>
      </w:pPr>
      <w:r>
        <w:t>1.</w:t>
      </w:r>
      <w:r>
        <w:tab/>
        <w:t>The MCPTT client 1 is the initiator of the ad hoc group call.</w:t>
      </w:r>
    </w:p>
    <w:p w:rsidR="00554B2A" w:rsidRDefault="00554B2A" w:rsidP="00554B2A">
      <w:pPr>
        <w:pStyle w:val="B1"/>
      </w:pPr>
      <w:r>
        <w:t>2.</w:t>
      </w:r>
      <w:r>
        <w:tab/>
        <w:t>MCPTT server determined the participants for the ad hoc group call based on the criteria specified by the MCPTT client 1 while initiating the ad hoc group call.</w:t>
      </w:r>
    </w:p>
    <w:p w:rsidR="00554B2A" w:rsidRDefault="00554B2A" w:rsidP="00554B2A">
      <w:pPr>
        <w:pStyle w:val="B1"/>
      </w:pPr>
      <w:r>
        <w:t>3.</w:t>
      </w:r>
      <w:r>
        <w:tab/>
        <w:t>MCPTT server continuously evaluates the criteria to monitor the list of users who meets or not meets the criteria for participating in the on-going ad hoc group call.</w:t>
      </w:r>
    </w:p>
    <w:p w:rsidR="00554B2A" w:rsidRDefault="00554B2A" w:rsidP="00554B2A">
      <w:pPr>
        <w:pStyle w:val="B1"/>
      </w:pPr>
      <w:r>
        <w:t>4.</w:t>
      </w:r>
      <w:r>
        <w:tab/>
        <w:t>The MCPTT server detects that the MCPTT client 5 satisfies the criteria and MCPTT client 4 stops to meet the criteria specified by the MCPTT client 1.</w:t>
      </w:r>
    </w:p>
    <w:p w:rsidR="00554B2A" w:rsidRDefault="00554B2A" w:rsidP="00554B2A">
      <w:pPr>
        <w:pStyle w:val="B1"/>
      </w:pPr>
    </w:p>
    <w:p w:rsidR="00554B2A" w:rsidRDefault="00554B2A" w:rsidP="00554B2A">
      <w:pPr>
        <w:pStyle w:val="TH"/>
      </w:pPr>
      <w:del w:id="94" w:author="KGK#SA6#59" w:date="2024-02-19T21:00:00Z">
        <w:r w:rsidDel="009C7E91">
          <w:object w:dxaOrig="11364" w:dyaOrig="10188">
            <v:shape id="_x0000_i1027" type="#_x0000_t75" style="width:406.4pt;height:364.4pt" o:ole="">
              <v:imagedata r:id="rId17" o:title=""/>
            </v:shape>
            <o:OLEObject Type="Embed" ProgID="Visio.Drawing.15" ShapeID="_x0000_i1027" DrawAspect="Content" ObjectID="_1774115415" r:id="rId18"/>
          </w:object>
        </w:r>
      </w:del>
      <w:ins w:id="95" w:author="KGK#SA6#59" w:date="2024-02-19T21:00:00Z">
        <w:r w:rsidR="00965F91">
          <w:object w:dxaOrig="11364" w:dyaOrig="10188">
            <v:shape id="_x0000_i1028" type="#_x0000_t75" style="width:406.4pt;height:364.4pt" o:ole="">
              <v:imagedata r:id="rId19" o:title=""/>
            </v:shape>
            <o:OLEObject Type="Embed" ProgID="Visio.Drawing.15" ShapeID="_x0000_i1028" DrawAspect="Content" ObjectID="_1774115416" r:id="rId20"/>
          </w:object>
        </w:r>
      </w:ins>
    </w:p>
    <w:p w:rsidR="00554B2A" w:rsidRPr="00AB5FED" w:rsidRDefault="00554B2A" w:rsidP="00554B2A">
      <w:pPr>
        <w:pStyle w:val="TF"/>
      </w:pPr>
      <w:r w:rsidRPr="00AB5FED">
        <w:t>Figure </w:t>
      </w:r>
      <w:r>
        <w:t>10.19</w:t>
      </w:r>
      <w:r w:rsidRPr="00AB5FED">
        <w:t>.</w:t>
      </w:r>
      <w:r>
        <w:t>3.1.5</w:t>
      </w:r>
      <w:r w:rsidRPr="00AB5FED">
        <w:t xml:space="preserve">-1: </w:t>
      </w:r>
      <w:r>
        <w:t>Modification of ad hoc</w:t>
      </w:r>
      <w:r w:rsidRPr="00AB5FED">
        <w:t xml:space="preserve"> group </w:t>
      </w:r>
      <w:r>
        <w:t>call</w:t>
      </w:r>
      <w:r w:rsidRPr="00AB5FED">
        <w:t xml:space="preserve"> </w:t>
      </w:r>
      <w:r>
        <w:t>participants by the MCPTT server</w:t>
      </w:r>
    </w:p>
    <w:p w:rsidR="00554B2A" w:rsidRDefault="00554B2A" w:rsidP="00554B2A">
      <w:pPr>
        <w:pStyle w:val="B1"/>
      </w:pPr>
      <w:r>
        <w:t>1.</w:t>
      </w:r>
      <w:r>
        <w:tab/>
        <w:t xml:space="preserve">The ad hoc group call is established and </w:t>
      </w:r>
      <w:proofErr w:type="gramStart"/>
      <w:r>
        <w:t>on-going</w:t>
      </w:r>
      <w:proofErr w:type="gramEnd"/>
      <w:r>
        <w:t xml:space="preserve"> with the participants MCPTT client 1, MCPTT client 2, MCPTT client 3 and MCPTT client 4. The </w:t>
      </w:r>
      <w:proofErr w:type="gramStart"/>
      <w:r>
        <w:t>participants list is determined by the MCPTT server based on the criteria specified by the MCPTT client 1 while initiating the call</w:t>
      </w:r>
      <w:proofErr w:type="gramEnd"/>
      <w:r>
        <w:t xml:space="preserve"> </w:t>
      </w:r>
    </w:p>
    <w:p w:rsidR="00554B2A" w:rsidRDefault="00554B2A" w:rsidP="00554B2A">
      <w:pPr>
        <w:pStyle w:val="B1"/>
      </w:pPr>
      <w:r>
        <w:t>2.</w:t>
      </w:r>
      <w:r>
        <w:tab/>
        <w:t>The MCPTT server detects that the MCPTT client 5 satisfies the criteria specified by the MCPTT client.</w:t>
      </w:r>
      <w:ins w:id="96" w:author="KGK#SA6#59" w:date="2024-02-19T21:05:00Z">
        <w:r w:rsidR="00E30545" w:rsidRPr="00E30545">
          <w:t xml:space="preserve"> </w:t>
        </w:r>
        <w:r w:rsidR="00E30545" w:rsidRPr="003A3470">
          <w:t>The MCPTT server may also re-determine pre-configured group based on the updated participant list.</w:t>
        </w:r>
      </w:ins>
    </w:p>
    <w:p w:rsidR="00FC2806" w:rsidRDefault="00FC2806" w:rsidP="00FC2806">
      <w:pPr>
        <w:pStyle w:val="B1"/>
        <w:rPr>
          <w:ins w:id="97" w:author="KGK#SA6#59" w:date="2024-02-19T21:06:00Z"/>
          <w:lang w:eastAsia="zh-CN"/>
        </w:rPr>
      </w:pPr>
      <w:ins w:id="98" w:author="KGK#SA6#59" w:date="2024-02-19T21:06:00Z">
        <w:r>
          <w:t>2a.</w:t>
        </w:r>
        <w:r>
          <w:tab/>
          <w:t xml:space="preserve">If the </w:t>
        </w:r>
        <w:r w:rsidRPr="003A3470">
          <w:t>pre-configured group</w:t>
        </w:r>
        <w:r>
          <w:t xml:space="preserve"> is re-determined, the MCPTT server provide the newly determined pre-configured group to ad hoc group call participants in the notification </w:t>
        </w:r>
        <w:r w:rsidRPr="001045B3">
          <w:t>Ad hoc group call pre-configured group update notify</w:t>
        </w:r>
        <w:r>
          <w:t>.</w:t>
        </w:r>
      </w:ins>
    </w:p>
    <w:p w:rsidR="00554B2A" w:rsidRDefault="00554B2A" w:rsidP="00554B2A">
      <w:pPr>
        <w:pStyle w:val="B1"/>
      </w:pPr>
      <w:r>
        <w:t>3.</w:t>
      </w:r>
      <w:r>
        <w:tab/>
        <w:t>The MCPTT server sends the ad hoc group call request to the MCPTT client 5.</w:t>
      </w:r>
    </w:p>
    <w:p w:rsidR="00554B2A" w:rsidRDefault="00554B2A" w:rsidP="00554B2A">
      <w:pPr>
        <w:pStyle w:val="B1"/>
        <w:rPr>
          <w:lang w:eastAsia="zh-CN"/>
        </w:rPr>
      </w:pPr>
      <w:r>
        <w:t>4.</w:t>
      </w:r>
      <w:r>
        <w:tab/>
        <w:t>The MCPTT client 5 notifies the user about the incoming ad hoc group call.</w:t>
      </w:r>
    </w:p>
    <w:p w:rsidR="00554B2A" w:rsidRDefault="00554B2A" w:rsidP="00554B2A">
      <w:pPr>
        <w:pStyle w:val="B1"/>
        <w:rPr>
          <w:lang w:eastAsia="zh-CN"/>
        </w:rPr>
      </w:pPr>
      <w:r>
        <w:t>5.</w:t>
      </w:r>
      <w:r>
        <w:tab/>
        <w:t>The MCPTT client 5 accepts the ad hoc group call request and sends the ad hoc group call response to the MCPTT server.</w:t>
      </w:r>
    </w:p>
    <w:p w:rsidR="00554B2A" w:rsidRDefault="00554B2A" w:rsidP="00554B2A">
      <w:pPr>
        <w:pStyle w:val="B1"/>
      </w:pPr>
      <w:r>
        <w:t>6.</w:t>
      </w:r>
      <w:r>
        <w:tab/>
        <w:t>The on-going ad hoc group call is updated by adding MCPTT client </w:t>
      </w:r>
      <w:proofErr w:type="gramStart"/>
      <w:r>
        <w:t>5 which</w:t>
      </w:r>
      <w:proofErr w:type="gramEnd"/>
      <w:r>
        <w:t xml:space="preserve"> satisfies the criteria specified by the MCPTT client 1.</w:t>
      </w:r>
    </w:p>
    <w:p w:rsidR="00554B2A" w:rsidRDefault="00554B2A" w:rsidP="00554B2A">
      <w:pPr>
        <w:pStyle w:val="B1"/>
      </w:pPr>
      <w:r>
        <w:t>7.</w:t>
      </w:r>
      <w:r>
        <w:tab/>
        <w:t>The MCPTT server detects that the MCPTT client 4 is no more satisfying the criteria to be the participant of the ad hoc group call.</w:t>
      </w:r>
      <w:ins w:id="99" w:author="KGK#SA6#59" w:date="2024-02-19T21:06:00Z">
        <w:r w:rsidR="00173C48" w:rsidRPr="00173C48">
          <w:t xml:space="preserve"> </w:t>
        </w:r>
        <w:r w:rsidR="00173C48" w:rsidRPr="003A3470">
          <w:t>The MCPTT server may also re-determine pre-configured group based on the updated participant list.</w:t>
        </w:r>
      </w:ins>
    </w:p>
    <w:p w:rsidR="00B03273" w:rsidRDefault="00B03273" w:rsidP="00B03273">
      <w:pPr>
        <w:pStyle w:val="B1"/>
        <w:rPr>
          <w:ins w:id="100" w:author="KGK#SA6#59" w:date="2024-02-19T21:07:00Z"/>
          <w:lang w:eastAsia="zh-CN"/>
        </w:rPr>
      </w:pPr>
      <w:ins w:id="101" w:author="KGK#SA6#59" w:date="2024-02-19T21:07:00Z">
        <w:r>
          <w:t>7a.</w:t>
        </w:r>
        <w:r>
          <w:tab/>
          <w:t xml:space="preserve">If the </w:t>
        </w:r>
        <w:r w:rsidRPr="003A3470">
          <w:t>pre-configured group</w:t>
        </w:r>
        <w:r>
          <w:t xml:space="preserve"> is re-determined, the MCPTT server provide the newly determined pre-configured group to ad hoc group call participants in the notification </w:t>
        </w:r>
        <w:r w:rsidRPr="001045B3">
          <w:t>Ad hoc group call pre-configured group update notify</w:t>
        </w:r>
        <w:r>
          <w:t>.</w:t>
        </w:r>
      </w:ins>
    </w:p>
    <w:p w:rsidR="00554B2A" w:rsidRDefault="00554B2A" w:rsidP="00554B2A">
      <w:pPr>
        <w:pStyle w:val="B1"/>
      </w:pPr>
      <w:r>
        <w:t>8.</w:t>
      </w:r>
      <w:r>
        <w:tab/>
        <w:t xml:space="preserve">The MCPTT server sends the ad hoc </w:t>
      </w:r>
      <w:proofErr w:type="gramStart"/>
      <w:r>
        <w:t>group call leave request</w:t>
      </w:r>
      <w:proofErr w:type="gramEnd"/>
      <w:r>
        <w:t xml:space="preserve"> to the MCPTT client 4 and removes it from the on-going ad hoc group call.</w:t>
      </w:r>
    </w:p>
    <w:p w:rsidR="00554B2A" w:rsidRDefault="00554B2A" w:rsidP="00554B2A">
      <w:pPr>
        <w:pStyle w:val="B1"/>
        <w:rPr>
          <w:lang w:eastAsia="zh-CN"/>
        </w:rPr>
      </w:pPr>
      <w:r>
        <w:lastRenderedPageBreak/>
        <w:t>9.</w:t>
      </w:r>
      <w:r>
        <w:tab/>
        <w:t xml:space="preserve">The MCPTT client 4 notifies the user of the ad hoc </w:t>
      </w:r>
      <w:proofErr w:type="gramStart"/>
      <w:r>
        <w:t>group call leave request</w:t>
      </w:r>
      <w:proofErr w:type="gramEnd"/>
      <w:r>
        <w:t>.</w:t>
      </w:r>
    </w:p>
    <w:p w:rsidR="00554B2A" w:rsidRDefault="00554B2A" w:rsidP="00554B2A">
      <w:pPr>
        <w:pStyle w:val="B1"/>
      </w:pPr>
      <w:r>
        <w:t>10.</w:t>
      </w:r>
      <w:r>
        <w:tab/>
        <w:t>The MCPTT client 4 sends the ad hoc group call leave response to the MCPTT server.</w:t>
      </w:r>
    </w:p>
    <w:p w:rsidR="00554B2A" w:rsidRDefault="00554B2A" w:rsidP="00554B2A">
      <w:pPr>
        <w:pStyle w:val="B1"/>
      </w:pPr>
      <w:r>
        <w:t>11.</w:t>
      </w:r>
      <w:r>
        <w:tab/>
        <w:t xml:space="preserve">The on-going ad hoc group call </w:t>
      </w:r>
      <w:proofErr w:type="gramStart"/>
      <w:r>
        <w:t>is updated</w:t>
      </w:r>
      <w:proofErr w:type="gramEnd"/>
      <w:r>
        <w:t xml:space="preserve"> by removing MCPTT client 4, which no more satisfies the criteria specified by the MCPTT client 1.</w:t>
      </w:r>
    </w:p>
    <w:p w:rsidR="00554B2A" w:rsidRPr="00DB167E" w:rsidRDefault="00554B2A" w:rsidP="00554B2A">
      <w:pPr>
        <w:pStyle w:val="Heading5"/>
      </w:pPr>
      <w:bookmarkStart w:id="102" w:name="_Toc138281837"/>
      <w:bookmarkStart w:id="103" w:name="_Toc155885046"/>
      <w:r w:rsidRPr="00DB167E">
        <w:t>10.19.3.1.</w:t>
      </w:r>
      <w:r>
        <w:t>6</w:t>
      </w:r>
      <w:r w:rsidRPr="00DB167E">
        <w:tab/>
      </w:r>
      <w:r w:rsidRPr="0091090B">
        <w:t xml:space="preserve">Modification of ad hoc group call </w:t>
      </w:r>
      <w:r>
        <w:t>criteria</w:t>
      </w:r>
      <w:r w:rsidRPr="0091090B">
        <w:t xml:space="preserve"> by </w:t>
      </w:r>
      <w:r w:rsidRPr="00A0490A">
        <w:t>an authorized user</w:t>
      </w:r>
      <w:bookmarkEnd w:id="102"/>
      <w:bookmarkEnd w:id="103"/>
    </w:p>
    <w:p w:rsidR="00554B2A" w:rsidRPr="00DB167E" w:rsidRDefault="00554B2A" w:rsidP="00554B2A">
      <w:r w:rsidRPr="00DB167E">
        <w:t>Figure 10.19.3.1.</w:t>
      </w:r>
      <w:r>
        <w:t>6</w:t>
      </w:r>
      <w:r w:rsidRPr="00DB167E">
        <w:t xml:space="preserve">-1 below illustrates the modification of ad hoc </w:t>
      </w:r>
      <w:proofErr w:type="gramStart"/>
      <w:r w:rsidRPr="00DB167E">
        <w:rPr>
          <w:rFonts w:hint="eastAsia"/>
          <w:lang w:eastAsia="zh-CN"/>
        </w:rPr>
        <w:t xml:space="preserve">group call </w:t>
      </w:r>
      <w:r>
        <w:rPr>
          <w:lang w:eastAsia="zh-CN"/>
        </w:rPr>
        <w:t>criteria</w:t>
      </w:r>
      <w:r w:rsidRPr="00DB167E">
        <w:rPr>
          <w:rFonts w:hint="eastAsia"/>
          <w:lang w:eastAsia="zh-CN"/>
        </w:rPr>
        <w:t xml:space="preserve"> procedure</w:t>
      </w:r>
      <w:proofErr w:type="gramEnd"/>
      <w:r w:rsidRPr="00DB167E">
        <w:rPr>
          <w:rFonts w:hint="eastAsia"/>
          <w:lang w:eastAsia="zh-CN"/>
        </w:rPr>
        <w:t xml:space="preserve"> by </w:t>
      </w:r>
      <w:r w:rsidRPr="00A0490A">
        <w:rPr>
          <w:lang w:eastAsia="zh-CN"/>
        </w:rPr>
        <w:t>an authorized use</w:t>
      </w:r>
      <w:r>
        <w:rPr>
          <w:lang w:eastAsia="zh-CN"/>
        </w:rPr>
        <w:t>r</w:t>
      </w:r>
      <w:r w:rsidRPr="00DB167E">
        <w:t>.</w:t>
      </w:r>
    </w:p>
    <w:p w:rsidR="00554B2A" w:rsidRPr="00DB167E" w:rsidRDefault="00554B2A" w:rsidP="00554B2A">
      <w:r w:rsidRPr="00DB167E">
        <w:t>Pre-conditions:</w:t>
      </w:r>
    </w:p>
    <w:p w:rsidR="00554B2A" w:rsidRPr="00DB167E" w:rsidRDefault="00554B2A" w:rsidP="00554B2A">
      <w:pPr>
        <w:pStyle w:val="B1"/>
      </w:pPr>
      <w:r w:rsidRPr="00DB167E">
        <w:t>1.</w:t>
      </w:r>
      <w:r w:rsidRPr="00DB167E">
        <w:tab/>
        <w:t xml:space="preserve">The </w:t>
      </w:r>
      <w:r w:rsidRPr="00A0490A">
        <w:t xml:space="preserve">MCPTT user at the </w:t>
      </w:r>
      <w:r w:rsidRPr="00DB167E">
        <w:t xml:space="preserve">MCPTT client 1 </w:t>
      </w:r>
      <w:proofErr w:type="gramStart"/>
      <w:r w:rsidRPr="00DB167E">
        <w:t xml:space="preserve">is </w:t>
      </w:r>
      <w:r w:rsidRPr="00A0490A">
        <w:t>authorized</w:t>
      </w:r>
      <w:proofErr w:type="gramEnd"/>
      <w:r w:rsidRPr="00A0490A">
        <w:t xml:space="preserve"> to modify the criteria</w:t>
      </w:r>
      <w:r w:rsidRPr="00DB167E">
        <w:t>.</w:t>
      </w:r>
    </w:p>
    <w:p w:rsidR="00554B2A" w:rsidRPr="00DB167E" w:rsidRDefault="00554B2A" w:rsidP="00554B2A">
      <w:pPr>
        <w:pStyle w:val="B1"/>
      </w:pPr>
      <w:r w:rsidRPr="00DB167E">
        <w:t>2.</w:t>
      </w:r>
      <w:r w:rsidRPr="00DB167E">
        <w:tab/>
      </w:r>
      <w:r>
        <w:t>Both t</w:t>
      </w:r>
      <w:r w:rsidRPr="00DB167E">
        <w:t xml:space="preserve">he </w:t>
      </w:r>
      <w:r w:rsidRPr="00A0490A">
        <w:t>MCPTT server and the MCPTT client</w:t>
      </w:r>
      <w:r>
        <w:t> </w:t>
      </w:r>
      <w:r w:rsidRPr="00A0490A">
        <w:t>1 are aware of the criteria related to the ongoing ad hoc group call</w:t>
      </w:r>
      <w:r w:rsidRPr="00DB167E">
        <w:t>.</w:t>
      </w:r>
    </w:p>
    <w:p w:rsidR="00554B2A" w:rsidRPr="00DB167E" w:rsidRDefault="00554B2A" w:rsidP="00554B2A">
      <w:pPr>
        <w:pStyle w:val="TH"/>
      </w:pPr>
      <w:del w:id="104" w:author="KGK#SA6#59" w:date="2024-02-19T21:07:00Z">
        <w:r w:rsidRPr="00A17046" w:rsidDel="00D422D1">
          <w:object w:dxaOrig="11655" w:dyaOrig="11085">
            <v:shape id="_x0000_i1029" type="#_x0000_t75" style="width:514pt;height:488.8pt" o:ole="">
              <v:imagedata r:id="rId21" o:title=""/>
            </v:shape>
            <o:OLEObject Type="Embed" ProgID="Visio.Drawing.15" ShapeID="_x0000_i1029" DrawAspect="Content" ObjectID="_1774115417" r:id="rId22"/>
          </w:object>
        </w:r>
      </w:del>
      <w:ins w:id="105" w:author="KGK#SA6#59" w:date="2024-02-19T21:07:00Z">
        <w:r w:rsidR="00D422D1" w:rsidRPr="00A17046">
          <w:object w:dxaOrig="11652" w:dyaOrig="11087">
            <v:shape id="_x0000_i1030" type="#_x0000_t75" style="width:514pt;height:488.8pt" o:ole="">
              <v:imagedata r:id="rId23" o:title=""/>
            </v:shape>
            <o:OLEObject Type="Embed" ProgID="Visio.Drawing.15" ShapeID="_x0000_i1030" DrawAspect="Content" ObjectID="_1774115418" r:id="rId24"/>
          </w:object>
        </w:r>
      </w:ins>
    </w:p>
    <w:p w:rsidR="00554B2A" w:rsidRPr="00DB167E" w:rsidRDefault="00554B2A" w:rsidP="00554B2A">
      <w:pPr>
        <w:pStyle w:val="TF"/>
      </w:pPr>
      <w:r w:rsidRPr="00DB167E">
        <w:t>Figure 10.19.3.1.</w:t>
      </w:r>
      <w:r>
        <w:t>6</w:t>
      </w:r>
      <w:r w:rsidRPr="00DB167E">
        <w:t xml:space="preserve">-1: Modification of ad hoc group call </w:t>
      </w:r>
      <w:r>
        <w:t>criteria</w:t>
      </w:r>
      <w:r w:rsidRPr="00DB167E">
        <w:t xml:space="preserve"> by the </w:t>
      </w:r>
      <w:r w:rsidRPr="008035EF">
        <w:t>authorized user</w:t>
      </w:r>
    </w:p>
    <w:p w:rsidR="00554B2A" w:rsidRPr="00DB167E" w:rsidRDefault="00554B2A" w:rsidP="00554B2A">
      <w:pPr>
        <w:pStyle w:val="B1"/>
        <w:rPr>
          <w:lang w:eastAsia="zh-CN"/>
        </w:rPr>
      </w:pPr>
      <w:r w:rsidRPr="00DB167E">
        <w:t>1.</w:t>
      </w:r>
      <w:r w:rsidRPr="00DB167E">
        <w:tab/>
      </w:r>
      <w:r w:rsidRPr="008035EF">
        <w:t xml:space="preserve">The MCPTT user at the MCPTT client 1 </w:t>
      </w:r>
      <w:proofErr w:type="gramStart"/>
      <w:r w:rsidRPr="008035EF">
        <w:t>is authorized</w:t>
      </w:r>
      <w:proofErr w:type="gramEnd"/>
      <w:r w:rsidRPr="008035EF">
        <w:t xml:space="preserve"> and requests to modify the criteria for determining the list of participants. </w:t>
      </w:r>
      <w:r w:rsidRPr="00DB167E">
        <w:t xml:space="preserve">The MCPTT client 1 sends </w:t>
      </w:r>
      <w:proofErr w:type="gramStart"/>
      <w:r w:rsidRPr="00DB167E">
        <w:t>the modify</w:t>
      </w:r>
      <w:proofErr w:type="gramEnd"/>
      <w:r w:rsidRPr="00DB167E">
        <w:t xml:space="preserve"> ad hoc group call </w:t>
      </w:r>
      <w:r>
        <w:t>criteria</w:t>
      </w:r>
      <w:r w:rsidRPr="00DB167E">
        <w:t xml:space="preserve"> request to the MCPTT server</w:t>
      </w:r>
      <w:r>
        <w:t xml:space="preserve"> which contains an updated c</w:t>
      </w:r>
      <w:r w:rsidRPr="000312F2">
        <w:t>riteria to determine the list of participants</w:t>
      </w:r>
      <w:r w:rsidRPr="00DB167E">
        <w:t>.</w:t>
      </w:r>
    </w:p>
    <w:p w:rsidR="00554B2A" w:rsidRPr="00DB167E" w:rsidRDefault="00554B2A" w:rsidP="00554B2A">
      <w:pPr>
        <w:pStyle w:val="B1"/>
      </w:pPr>
      <w:r w:rsidRPr="00DB167E">
        <w:t>2.</w:t>
      </w:r>
      <w:r w:rsidRPr="00DB167E">
        <w:tab/>
        <w:t xml:space="preserve">The MCPTT server verifies whether the MCPTT client 1 is authorized to </w:t>
      </w:r>
      <w:r>
        <w:t xml:space="preserve">modify the </w:t>
      </w:r>
      <w:proofErr w:type="gramStart"/>
      <w:r>
        <w:t>criteria which</w:t>
      </w:r>
      <w:proofErr w:type="gramEnd"/>
      <w:r>
        <w:t xml:space="preserve"> determines the list of participants</w:t>
      </w:r>
      <w:r w:rsidRPr="00DD5AEF">
        <w:t xml:space="preserve"> </w:t>
      </w:r>
      <w:r>
        <w:t>during</w:t>
      </w:r>
      <w:r w:rsidRPr="0090592C">
        <w:t xml:space="preserve"> on-going ad hoc group </w:t>
      </w:r>
      <w:r>
        <w:t>voice</w:t>
      </w:r>
      <w:r w:rsidRPr="0090592C">
        <w:t xml:space="preserve"> communication</w:t>
      </w:r>
      <w:r>
        <w:t xml:space="preserve">. </w:t>
      </w:r>
      <w:bookmarkStart w:id="106" w:name="_Hlk142290883"/>
      <w:bookmarkStart w:id="107" w:name="_Hlk142291278"/>
      <w:r>
        <w:t>T</w:t>
      </w:r>
      <w:r w:rsidRPr="00391314">
        <w:t>he MCPTT server determines</w:t>
      </w:r>
      <w:r>
        <w:t xml:space="preserve"> </w:t>
      </w:r>
      <w:r w:rsidRPr="00391314">
        <w:t>the list of ad</w:t>
      </w:r>
      <w:r>
        <w:t> </w:t>
      </w:r>
      <w:r w:rsidRPr="00391314">
        <w:t>hoc group call participants based on the criteria provided</w:t>
      </w:r>
      <w:bookmarkEnd w:id="106"/>
      <w:r>
        <w:t xml:space="preserve"> and i</w:t>
      </w:r>
      <w:del w:id="108" w:author="KGK#SA6#59" w:date="2024-02-19T21:10:00Z">
        <w:r w:rsidDel="00D422D1">
          <w:delText>n</w:delText>
        </w:r>
      </w:del>
      <w:r>
        <w:t xml:space="preserve">dentifies that MCPTT client 3 is to </w:t>
      </w:r>
      <w:proofErr w:type="gramStart"/>
      <w:r>
        <w:t>be removed</w:t>
      </w:r>
      <w:proofErr w:type="gramEnd"/>
      <w:r>
        <w:t xml:space="preserve"> from and MCPTT client 2 is to be added to the group</w:t>
      </w:r>
      <w:r w:rsidRPr="007E597D">
        <w:t>.</w:t>
      </w:r>
      <w:bookmarkEnd w:id="107"/>
      <w:ins w:id="109" w:author="KGK#SA6#59" w:date="2024-02-19T21:10:00Z">
        <w:r w:rsidR="00D422D1" w:rsidRPr="00D422D1">
          <w:t xml:space="preserve"> </w:t>
        </w:r>
        <w:r w:rsidR="00D422D1" w:rsidRPr="003A3470">
          <w:t xml:space="preserve">The MCPTT server may also re-determine pre-configured group based on the updated </w:t>
        </w:r>
        <w:r w:rsidR="00733F5D">
          <w:t>c</w:t>
        </w:r>
        <w:r w:rsidR="00733F5D" w:rsidRPr="000312F2">
          <w:t xml:space="preserve">riteria </w:t>
        </w:r>
        <w:r w:rsidR="00733F5D">
          <w:t xml:space="preserve">to determine the </w:t>
        </w:r>
        <w:r w:rsidR="00D422D1" w:rsidRPr="003A3470">
          <w:t>participant list.</w:t>
        </w:r>
      </w:ins>
    </w:p>
    <w:p w:rsidR="00554B2A" w:rsidRPr="00DB167E" w:rsidRDefault="00554B2A" w:rsidP="00554B2A">
      <w:pPr>
        <w:pStyle w:val="B1"/>
      </w:pPr>
      <w:r w:rsidRPr="00DB167E">
        <w:t>3.</w:t>
      </w:r>
      <w:r w:rsidRPr="00DB167E">
        <w:tab/>
        <w:t xml:space="preserve">The MCPTT server sends modify ad hoc group call </w:t>
      </w:r>
      <w:r>
        <w:t>criteria</w:t>
      </w:r>
      <w:r w:rsidRPr="00DB167E">
        <w:t xml:space="preserve"> response to MCPTT client 1.</w:t>
      </w:r>
      <w:ins w:id="110" w:author="KGK#SA6#59" w:date="2024-02-19T21:11:00Z">
        <w:r w:rsidR="00CB29E4">
          <w:t xml:space="preserve"> </w:t>
        </w:r>
        <w:r w:rsidR="00733F5D">
          <w:t xml:space="preserve">If the </w:t>
        </w:r>
        <w:r w:rsidR="00733F5D" w:rsidRPr="003A3470">
          <w:t>pre-configured group</w:t>
        </w:r>
        <w:r w:rsidR="00733F5D">
          <w:t xml:space="preserve"> is re-determined, the MCPTT server provide the newly determined pre-configured group in </w:t>
        </w:r>
        <w:proofErr w:type="gramStart"/>
        <w:r w:rsidR="00733F5D">
          <w:t xml:space="preserve">the </w:t>
        </w:r>
      </w:ins>
      <w:ins w:id="111" w:author="KGK#SA6#59" w:date="2024-02-19T21:13:00Z">
        <w:r w:rsidR="00684517">
          <w:t>modify</w:t>
        </w:r>
        <w:proofErr w:type="gramEnd"/>
        <w:r w:rsidR="00684517">
          <w:t xml:space="preserve"> </w:t>
        </w:r>
      </w:ins>
      <w:ins w:id="112" w:author="KGK#SA6#59" w:date="2024-02-19T21:11:00Z">
        <w:r w:rsidR="00733F5D">
          <w:t xml:space="preserve">ad hoc group call </w:t>
        </w:r>
      </w:ins>
      <w:ins w:id="113" w:author="KGK#SA6#59" w:date="2024-02-19T21:13:00Z">
        <w:r w:rsidR="005061D4">
          <w:t>criteria</w:t>
        </w:r>
        <w:r w:rsidR="005061D4" w:rsidRPr="00DB167E">
          <w:t xml:space="preserve"> </w:t>
        </w:r>
      </w:ins>
      <w:ins w:id="114" w:author="KGK#SA6#59" w:date="2024-02-19T21:11:00Z">
        <w:r w:rsidR="00733F5D">
          <w:t>response to the MCPTT client 1</w:t>
        </w:r>
      </w:ins>
      <w:ins w:id="115" w:author="KGK#SA6#59" w:date="2024-02-19T21:42:00Z">
        <w:r w:rsidR="009F52C9">
          <w:t>.</w:t>
        </w:r>
      </w:ins>
    </w:p>
    <w:p w:rsidR="00C17D67" w:rsidRDefault="00C17D67" w:rsidP="00C17D67">
      <w:pPr>
        <w:pStyle w:val="B1"/>
        <w:rPr>
          <w:ins w:id="116" w:author="KGK#SA6#59" w:date="2024-02-19T21:13:00Z"/>
          <w:lang w:eastAsia="zh-CN"/>
        </w:rPr>
      </w:pPr>
      <w:ins w:id="117" w:author="KGK#SA6#59" w:date="2024-02-19T21:13:00Z">
        <w:r>
          <w:t>3a.</w:t>
        </w:r>
        <w:r>
          <w:tab/>
          <w:t xml:space="preserve">If the </w:t>
        </w:r>
        <w:r w:rsidRPr="003A3470">
          <w:t>pre-configured group</w:t>
        </w:r>
        <w:r>
          <w:t xml:space="preserve"> is re-determined, the MCPTT server provide the newly determined pre-configured group to ad hoc group call participants in the notification </w:t>
        </w:r>
        <w:r w:rsidRPr="001045B3">
          <w:t>Ad hoc group call pre-configured group update notify</w:t>
        </w:r>
        <w:r>
          <w:t>.</w:t>
        </w:r>
      </w:ins>
    </w:p>
    <w:p w:rsidR="00554B2A" w:rsidRPr="00DB167E" w:rsidRDefault="00554B2A" w:rsidP="00554B2A">
      <w:pPr>
        <w:pStyle w:val="B1"/>
      </w:pPr>
      <w:r w:rsidRPr="00DB167E">
        <w:lastRenderedPageBreak/>
        <w:t>4.</w:t>
      </w:r>
      <w:r w:rsidRPr="00DB167E">
        <w:tab/>
        <w:t xml:space="preserve">The MCPTT server sends the ad hoc </w:t>
      </w:r>
      <w:proofErr w:type="gramStart"/>
      <w:r w:rsidRPr="00DB167E">
        <w:t>group call leave request</w:t>
      </w:r>
      <w:proofErr w:type="gramEnd"/>
      <w:r w:rsidRPr="00DB167E">
        <w:t xml:space="preserve"> to the MCPTT client 3 to remove it from the on-going ad hoc group call.</w:t>
      </w:r>
    </w:p>
    <w:p w:rsidR="00554B2A" w:rsidRPr="00DB167E" w:rsidRDefault="00554B2A" w:rsidP="00554B2A">
      <w:pPr>
        <w:pStyle w:val="B1"/>
      </w:pPr>
      <w:r w:rsidRPr="00DB167E">
        <w:t>5.</w:t>
      </w:r>
      <w:r w:rsidRPr="00DB167E">
        <w:tab/>
        <w:t xml:space="preserve">The MCPTT client 3 notifies the user of the ad hoc </w:t>
      </w:r>
      <w:proofErr w:type="gramStart"/>
      <w:r w:rsidRPr="00DB167E">
        <w:t>group call leave request</w:t>
      </w:r>
      <w:proofErr w:type="gramEnd"/>
      <w:r w:rsidRPr="00DB167E">
        <w:t>.</w:t>
      </w:r>
    </w:p>
    <w:p w:rsidR="00554B2A" w:rsidRPr="00DB167E" w:rsidRDefault="00554B2A" w:rsidP="00554B2A">
      <w:pPr>
        <w:pStyle w:val="B1"/>
      </w:pPr>
      <w:r w:rsidRPr="00DB167E">
        <w:t>6.</w:t>
      </w:r>
      <w:r w:rsidRPr="00DB167E">
        <w:tab/>
        <w:t>The MCPTT client 3 sends the ad hoc group call leave response to the MCPTT server.</w:t>
      </w:r>
    </w:p>
    <w:p w:rsidR="00554B2A" w:rsidRPr="00DB167E" w:rsidRDefault="00554B2A" w:rsidP="00554B2A">
      <w:pPr>
        <w:pStyle w:val="B1"/>
      </w:pPr>
      <w:r>
        <w:t>7</w:t>
      </w:r>
      <w:r w:rsidRPr="00DB167E">
        <w:t>.</w:t>
      </w:r>
      <w:r w:rsidRPr="00DB167E">
        <w:tab/>
        <w:t>The MCPTT server sends the ad hoc group call request towards MCPTT client 2.</w:t>
      </w:r>
    </w:p>
    <w:p w:rsidR="00554B2A" w:rsidRPr="00DB167E" w:rsidRDefault="00554B2A" w:rsidP="00554B2A">
      <w:pPr>
        <w:pStyle w:val="NO"/>
      </w:pPr>
      <w:r w:rsidRPr="00DB167E">
        <w:t>NOTE</w:t>
      </w:r>
      <w:r>
        <w:t> 1</w:t>
      </w:r>
      <w:r w:rsidRPr="00DB167E">
        <w:t>:</w:t>
      </w:r>
      <w:r w:rsidRPr="00DB167E">
        <w:tab/>
        <w:t>Steps </w:t>
      </w:r>
      <w:r>
        <w:t>7</w:t>
      </w:r>
      <w:r w:rsidRPr="00DB167E">
        <w:t xml:space="preserve"> to </w:t>
      </w:r>
      <w:r>
        <w:t>9</w:t>
      </w:r>
      <w:r w:rsidRPr="00DB167E">
        <w:t xml:space="preserve"> can occur at any time following step 3.</w:t>
      </w:r>
    </w:p>
    <w:p w:rsidR="00554B2A" w:rsidRPr="00DB167E" w:rsidRDefault="00554B2A" w:rsidP="00554B2A">
      <w:pPr>
        <w:pStyle w:val="B1"/>
        <w:rPr>
          <w:lang w:eastAsia="zh-CN"/>
        </w:rPr>
      </w:pPr>
      <w:r>
        <w:t>8</w:t>
      </w:r>
      <w:r w:rsidRPr="00DB167E">
        <w:t>.</w:t>
      </w:r>
      <w:r w:rsidRPr="00DB167E">
        <w:tab/>
        <w:t>The receiving MCPTT client 2 notifies the user about the incoming ad hoc group call.</w:t>
      </w:r>
    </w:p>
    <w:p w:rsidR="00554B2A" w:rsidRPr="00DB167E" w:rsidRDefault="00554B2A" w:rsidP="00554B2A">
      <w:pPr>
        <w:pStyle w:val="B1"/>
      </w:pPr>
      <w:r>
        <w:t>9</w:t>
      </w:r>
      <w:r w:rsidRPr="00DB167E">
        <w:t>.</w:t>
      </w:r>
      <w:r w:rsidRPr="00DB167E">
        <w:tab/>
        <w:t xml:space="preserve">The MCPTT client 2 accepts the ad hoc group call request and send ad hoc </w:t>
      </w:r>
      <w:r w:rsidRPr="00DB167E">
        <w:rPr>
          <w:rFonts w:hint="eastAsia"/>
        </w:rPr>
        <w:t>group call response</w:t>
      </w:r>
      <w:r w:rsidRPr="00DB167E">
        <w:t>s to the MCPTT server. The response may also contain a functional alias of the responding MCPTT user, which is verified (valid and activated for the user) by the MCPTT server.</w:t>
      </w:r>
      <w:r w:rsidRPr="008035EF">
        <w:t xml:space="preserve"> The MCPTT server considers the MCPTT user as implicitly affiliated to the ad hoc group.</w:t>
      </w:r>
    </w:p>
    <w:p w:rsidR="00554B2A" w:rsidRPr="00DB167E" w:rsidRDefault="00554B2A" w:rsidP="00554B2A">
      <w:pPr>
        <w:pStyle w:val="B1"/>
      </w:pPr>
      <w:r w:rsidRPr="00DB167E">
        <w:t>1</w:t>
      </w:r>
      <w:r>
        <w:t>0</w:t>
      </w:r>
      <w:r w:rsidRPr="00DB167E">
        <w:t>.</w:t>
      </w:r>
      <w:r w:rsidRPr="00DB167E">
        <w:tab/>
        <w:t xml:space="preserve">The MCPTT server may notify the initiating MCPTT user of all the users who </w:t>
      </w:r>
      <w:proofErr w:type="gramStart"/>
      <w:r w:rsidRPr="00DB167E">
        <w:t>are added</w:t>
      </w:r>
      <w:proofErr w:type="gramEnd"/>
      <w:r w:rsidRPr="00DB167E">
        <w:t xml:space="preserve"> to the on-going ad hoc group call. </w:t>
      </w:r>
      <w:proofErr w:type="gramStart"/>
      <w:r w:rsidRPr="00DB167E">
        <w:t>This notification may be sent to the initiating MCPTT user by the MCPTT server more than once during the call</w:t>
      </w:r>
      <w:proofErr w:type="gramEnd"/>
      <w:r w:rsidRPr="00DB167E">
        <w:t xml:space="preserve"> when MCPTT users join or leave the ad hoc group call.</w:t>
      </w:r>
    </w:p>
    <w:p w:rsidR="00554B2A" w:rsidRPr="00DB167E" w:rsidRDefault="00554B2A" w:rsidP="00554B2A">
      <w:pPr>
        <w:pStyle w:val="B1"/>
      </w:pPr>
      <w:r w:rsidRPr="00DB167E">
        <w:t>1</w:t>
      </w:r>
      <w:r>
        <w:t>1</w:t>
      </w:r>
      <w:r w:rsidRPr="00DB167E">
        <w:t>.</w:t>
      </w:r>
      <w:r w:rsidRPr="00DB167E">
        <w:tab/>
        <w:t>The MCPTT server may notify the participants about the change in the participants list of on-going ad hoc group call.</w:t>
      </w:r>
    </w:p>
    <w:p w:rsidR="00554B2A" w:rsidRDefault="00554B2A" w:rsidP="00554B2A">
      <w:r w:rsidRPr="008035EF">
        <w:t>The MCPTT server continuously checks whether other MCPTT clients meet or if participating MCPTT clients no longer meet the criteria for the ad hoc group emergency call.</w:t>
      </w:r>
    </w:p>
    <w:p w:rsidR="00554B2A" w:rsidRPr="00DB167E" w:rsidRDefault="00554B2A" w:rsidP="00554B2A">
      <w:pPr>
        <w:pStyle w:val="NO"/>
      </w:pPr>
      <w:r w:rsidRPr="00DB167E">
        <w:t>NOTE</w:t>
      </w:r>
      <w:r>
        <w:t> 2</w:t>
      </w:r>
      <w:r w:rsidRPr="00DB167E">
        <w:t>:</w:t>
      </w:r>
      <w:r w:rsidRPr="00DB167E">
        <w:tab/>
      </w:r>
      <w:r>
        <w:t>If the ad hoc group call is associated with an ad hoc group emergency alert and the change of criteria caused the m</w:t>
      </w:r>
      <w:r w:rsidRPr="00450359">
        <w:t>odification of ad</w:t>
      </w:r>
      <w:r>
        <w:t> </w:t>
      </w:r>
      <w:r w:rsidRPr="00450359">
        <w:t xml:space="preserve">hoc </w:t>
      </w:r>
      <w:proofErr w:type="gramStart"/>
      <w:r w:rsidRPr="00450359">
        <w:t>group call participant</w:t>
      </w:r>
      <w:r>
        <w:t xml:space="preserve"> list</w:t>
      </w:r>
      <w:proofErr w:type="gramEnd"/>
      <w:r>
        <w:t xml:space="preserve"> then the</w:t>
      </w:r>
      <w:r w:rsidRPr="00450359">
        <w:t xml:space="preserve"> ongoing ad</w:t>
      </w:r>
      <w:r>
        <w:t> </w:t>
      </w:r>
      <w:r w:rsidRPr="00450359">
        <w:t>hoc group emergency alert</w:t>
      </w:r>
      <w:r>
        <w:t xml:space="preserve"> is modified accordingly</w:t>
      </w:r>
      <w:r w:rsidRPr="00DB167E">
        <w:t>.</w:t>
      </w:r>
    </w:p>
    <w:p w:rsidR="008219C5" w:rsidRDefault="008219C5" w:rsidP="00015603">
      <w:pPr>
        <w:pStyle w:val="B1"/>
        <w:ind w:left="0" w:firstLine="0"/>
      </w:pPr>
    </w:p>
    <w:p w:rsidR="008219C5" w:rsidRPr="006B5418" w:rsidRDefault="008219C5" w:rsidP="008219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96A43" w:rsidRPr="00AB5FED" w:rsidRDefault="00496A43" w:rsidP="00496A43">
      <w:pPr>
        <w:pStyle w:val="Heading5"/>
        <w:rPr>
          <w:lang w:val="nl-NL"/>
        </w:rPr>
      </w:pPr>
      <w:bookmarkStart w:id="118" w:name="_Toc155885051"/>
      <w:r>
        <w:t>10.19.3.2.4</w:t>
      </w:r>
      <w:r w:rsidRPr="00AB5FED">
        <w:rPr>
          <w:lang w:val="nl-NL"/>
        </w:rPr>
        <w:tab/>
      </w:r>
      <w:r w:rsidRPr="004F5DFA">
        <w:rPr>
          <w:lang w:val="nl-NL"/>
        </w:rPr>
        <w:t>Modification of ad hoc group call participants by the MCPTT server</w:t>
      </w:r>
      <w:bookmarkEnd w:id="118"/>
    </w:p>
    <w:p w:rsidR="00496A43" w:rsidRDefault="00496A43" w:rsidP="00496A43">
      <w:r>
        <w:t>Figure 10.19.3.2.4</w:t>
      </w:r>
      <w:r w:rsidRPr="00A92C50">
        <w:t>-1</w:t>
      </w:r>
      <w:r w:rsidRPr="008F46AD">
        <w:t xml:space="preserve"> below illustrates the </w:t>
      </w:r>
      <w:r>
        <w:rPr>
          <w:lang w:eastAsia="zh-CN"/>
        </w:rPr>
        <w:t>MCPTT server</w:t>
      </w:r>
      <w:r>
        <w:t xml:space="preserve"> modifying the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w:t>
      </w:r>
      <w:r w:rsidRPr="00C004A6">
        <w:rPr>
          <w:lang w:eastAsia="zh-CN"/>
        </w:rPr>
        <w:t>involving multiple MCPTT systems</w:t>
      </w:r>
      <w:r w:rsidRPr="008F46AD">
        <w:t>.</w:t>
      </w:r>
      <w:r>
        <w:t xml:space="preserve"> </w:t>
      </w:r>
    </w:p>
    <w:p w:rsidR="00496A43" w:rsidRDefault="00496A43" w:rsidP="00496A43">
      <w:r>
        <w:t>Pre-conditions:</w:t>
      </w:r>
    </w:p>
    <w:p w:rsidR="00496A43" w:rsidRDefault="00496A43" w:rsidP="00496A43">
      <w:pPr>
        <w:pStyle w:val="B1"/>
      </w:pPr>
      <w:r>
        <w:t>1.</w:t>
      </w:r>
      <w:r>
        <w:tab/>
      </w:r>
      <w:r w:rsidRPr="008A2354">
        <w:t>The MCPTT user at MCPTT client</w:t>
      </w:r>
      <w:r>
        <w:t> </w:t>
      </w:r>
      <w:r w:rsidRPr="008A2354">
        <w:t xml:space="preserve">1 </w:t>
      </w:r>
      <w:proofErr w:type="gramStart"/>
      <w:r w:rsidRPr="008A2354">
        <w:t>is authorized</w:t>
      </w:r>
      <w:proofErr w:type="gramEnd"/>
      <w:r w:rsidRPr="008A2354">
        <w:t xml:space="preserve"> to </w:t>
      </w:r>
      <w:proofErr w:type="spellStart"/>
      <w:r w:rsidRPr="008A2354">
        <w:t>initate</w:t>
      </w:r>
      <w:proofErr w:type="spellEnd"/>
      <w:r w:rsidRPr="008A2354">
        <w:t xml:space="preserve"> ad</w:t>
      </w:r>
      <w:r>
        <w:t> </w:t>
      </w:r>
      <w:r w:rsidRPr="008A2354">
        <w:t>hoc group call.</w:t>
      </w:r>
    </w:p>
    <w:p w:rsidR="00496A43" w:rsidRDefault="00496A43" w:rsidP="00496A43">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rsidR="00496A43" w:rsidRDefault="00496A43" w:rsidP="00496A43">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rsidR="00496A43" w:rsidRDefault="00496A43" w:rsidP="00496A43">
      <w:pPr>
        <w:pStyle w:val="B1"/>
      </w:pPr>
      <w:r>
        <w:t>4.</w:t>
      </w:r>
      <w:r>
        <w:tab/>
        <w:t>The</w:t>
      </w:r>
      <w:r w:rsidRPr="00811FD6">
        <w:t xml:space="preserve"> </w:t>
      </w:r>
      <w:r>
        <w:t>MCPTT server 1 of the primary MCPTT system detects that the MCPTT client 3 meets the criteria and MCPTT client 2 stops to meet the criteria specified by the MCPTT client 1.</w:t>
      </w:r>
    </w:p>
    <w:p w:rsidR="00496A43" w:rsidRDefault="00496A43" w:rsidP="00496A43">
      <w:pPr>
        <w:pStyle w:val="B1"/>
      </w:pPr>
      <w:r>
        <w:t>5.</w:t>
      </w:r>
      <w:r>
        <w:tab/>
        <w:t>The</w:t>
      </w:r>
      <w:r w:rsidRPr="00811FD6">
        <w:t xml:space="preserve"> </w:t>
      </w:r>
      <w:r>
        <w:t>MCPTT server 2 of the partner MCPTT system detects that the MCPTT client 5 meets the criteria and MCPTT client 4 stops to meet the criteria specified by the MCPTT client 1.</w:t>
      </w:r>
    </w:p>
    <w:p w:rsidR="00496A43" w:rsidRDefault="00496A43" w:rsidP="00496A43">
      <w:pPr>
        <w:pStyle w:val="B1"/>
      </w:pPr>
    </w:p>
    <w:p w:rsidR="00496A43" w:rsidRDefault="00496A43" w:rsidP="00496A43">
      <w:pPr>
        <w:pStyle w:val="TH"/>
      </w:pPr>
    </w:p>
    <w:p w:rsidR="00496A43" w:rsidRPr="00AB5FED" w:rsidRDefault="00496A43" w:rsidP="00496A43">
      <w:pPr>
        <w:pStyle w:val="TF"/>
      </w:pPr>
      <w:del w:id="119" w:author="KGK#SA6#59" w:date="2024-02-19T21:21:00Z">
        <w:r w:rsidDel="003F23A8">
          <w:object w:dxaOrig="11531" w:dyaOrig="10536">
            <v:shape id="_x0000_i1031" type="#_x0000_t75" style="width:481.6pt;height:440.4pt" o:ole="">
              <v:imagedata r:id="rId25" o:title=""/>
            </v:shape>
            <o:OLEObject Type="Embed" ProgID="Visio.Drawing.15" ShapeID="_x0000_i1031" DrawAspect="Content" ObjectID="_1774115419" r:id="rId26"/>
          </w:object>
        </w:r>
      </w:del>
      <w:ins w:id="120" w:author="KGK#SA6#59" w:date="2024-02-19T21:21:00Z">
        <w:r w:rsidR="00703400">
          <w:object w:dxaOrig="11531" w:dyaOrig="10536">
            <v:shape id="_x0000_i1032" type="#_x0000_t75" style="width:481.6pt;height:440.4pt" o:ole="">
              <v:imagedata r:id="rId27" o:title=""/>
            </v:shape>
            <o:OLEObject Type="Embed" ProgID="Visio.Drawing.15" ShapeID="_x0000_i1032" DrawAspect="Content" ObjectID="_1774115420" r:id="rId28"/>
          </w:object>
        </w:r>
      </w:ins>
      <w:r w:rsidRPr="00AB5FED">
        <w:t>Figure </w:t>
      </w:r>
      <w:r>
        <w:t>10.19.3.2.4</w:t>
      </w:r>
      <w:r w:rsidRPr="00AB5FED">
        <w:t xml:space="preserve">-1: </w:t>
      </w:r>
      <w:r w:rsidRPr="004F5DFA">
        <w:t>Modification of ad hoc group call participants by the MCPTT server</w:t>
      </w:r>
    </w:p>
    <w:p w:rsidR="00496A43" w:rsidRDefault="00496A43" w:rsidP="00496A43">
      <w:pPr>
        <w:pStyle w:val="B1"/>
      </w:pPr>
      <w:r>
        <w:t>1.</w:t>
      </w:r>
      <w:r>
        <w:tab/>
        <w:t xml:space="preserve">The ad hoc group call is established and </w:t>
      </w:r>
      <w:proofErr w:type="gramStart"/>
      <w:r>
        <w:t>on-going</w:t>
      </w:r>
      <w:proofErr w:type="gramEnd"/>
      <w:r>
        <w:t xml:space="preserve"> with the participants MCPTT client 1, MCPTT client 2, and MCPTT client 4. The participants list is determined by both primary and partner systems MCPTT server based on the criteria specified by the MCPTT client 1 while initiating the call. </w:t>
      </w:r>
    </w:p>
    <w:p w:rsidR="00496A43" w:rsidRDefault="00496A43" w:rsidP="00496A43">
      <w:pPr>
        <w:pStyle w:val="B1"/>
      </w:pPr>
      <w:r>
        <w:t>2.</w:t>
      </w:r>
      <w:r>
        <w:tab/>
        <w:t xml:space="preserve">The </w:t>
      </w:r>
      <w:r w:rsidRPr="0043676C">
        <w:t>MCPTT server</w:t>
      </w:r>
      <w:r>
        <w:t> 1</w:t>
      </w:r>
      <w:r w:rsidRPr="0043676C">
        <w:t xml:space="preserve"> detects that MCPTT client</w:t>
      </w:r>
      <w:r>
        <w:t> </w:t>
      </w:r>
      <w:r w:rsidRPr="0043676C">
        <w:t>3 now meets criteria and successfully added to call</w:t>
      </w:r>
      <w:r>
        <w:t>.</w:t>
      </w:r>
    </w:p>
    <w:p w:rsidR="00496A43" w:rsidRDefault="00496A43" w:rsidP="00496A43">
      <w:pPr>
        <w:pStyle w:val="B1"/>
      </w:pPr>
      <w:r>
        <w:t>3.</w:t>
      </w:r>
      <w:r>
        <w:tab/>
        <w:t xml:space="preserve">The </w:t>
      </w:r>
      <w:r w:rsidRPr="0043676C">
        <w:t>MCPTT server</w:t>
      </w:r>
      <w:r>
        <w:t> 1</w:t>
      </w:r>
      <w:r w:rsidRPr="0043676C">
        <w:t xml:space="preserve"> detects that MCPTT client</w:t>
      </w:r>
      <w:r>
        <w:t> </w:t>
      </w:r>
      <w:r w:rsidRPr="0043676C">
        <w:t xml:space="preserve">2 does not meet criteria </w:t>
      </w:r>
      <w:proofErr w:type="spellStart"/>
      <w:r w:rsidRPr="0043676C">
        <w:t>any more</w:t>
      </w:r>
      <w:proofErr w:type="spellEnd"/>
      <w:r w:rsidRPr="0043676C">
        <w:t xml:space="preserve"> and successfully removed from </w:t>
      </w:r>
      <w:r>
        <w:t xml:space="preserve">a </w:t>
      </w:r>
      <w:r w:rsidRPr="0043676C">
        <w:t>call</w:t>
      </w:r>
      <w:r>
        <w:t>.</w:t>
      </w:r>
    </w:p>
    <w:p w:rsidR="00496A43" w:rsidRDefault="00496A43" w:rsidP="00496A43">
      <w:pPr>
        <w:pStyle w:val="B1"/>
      </w:pPr>
      <w:r>
        <w:t>4.</w:t>
      </w:r>
      <w:r>
        <w:tab/>
        <w:t>The MCPTT server 2 detects that the MCPTT client 5 meets the criteria specified by the MCPTT client 1.</w:t>
      </w:r>
    </w:p>
    <w:p w:rsidR="00496A43" w:rsidRDefault="00496A43" w:rsidP="00496A43">
      <w:pPr>
        <w:pStyle w:val="B1"/>
      </w:pPr>
      <w:r>
        <w:t>5.</w:t>
      </w:r>
      <w:r>
        <w:tab/>
        <w:t>The MCPTT server 2 sends the notification to MCPTT server 1 of the primary MCPTT system to add the MCPTT user at MCPTT client 5 to on-going ad hoc group call.</w:t>
      </w:r>
    </w:p>
    <w:p w:rsidR="009D1098" w:rsidRDefault="00363740" w:rsidP="009D1098">
      <w:pPr>
        <w:pStyle w:val="B1"/>
        <w:rPr>
          <w:ins w:id="121" w:author="KGK#SA6#59" w:date="2024-02-19T21:25:00Z"/>
          <w:lang w:eastAsia="zh-CN"/>
        </w:rPr>
      </w:pPr>
      <w:ins w:id="122" w:author="KGK#SA6#59" w:date="2024-02-19T21:25:00Z">
        <w:r>
          <w:t>5</w:t>
        </w:r>
        <w:r w:rsidR="009D1098">
          <w:t>a.</w:t>
        </w:r>
        <w:r w:rsidR="009D1098">
          <w:tab/>
        </w:r>
        <w:r w:rsidRPr="003A3470">
          <w:t>The MCPTT server may re-determine pre-configured group based on the updated participant list.</w:t>
        </w:r>
        <w:r w:rsidR="000D7E05">
          <w:t xml:space="preserve"> </w:t>
        </w:r>
        <w:r w:rsidR="009D1098">
          <w:t xml:space="preserve">If the </w:t>
        </w:r>
        <w:r w:rsidR="009D1098" w:rsidRPr="003A3470">
          <w:t>pre-configured group</w:t>
        </w:r>
        <w:r w:rsidR="009D1098">
          <w:t xml:space="preserve"> is re-determined, the MCPTT server provide the newly determined pre-configured group to ad hoc group call participants in the notification </w:t>
        </w:r>
        <w:r w:rsidR="009D1098" w:rsidRPr="001045B3">
          <w:t>Ad hoc group call pre-configured group update notify</w:t>
        </w:r>
        <w:r w:rsidR="009D1098">
          <w:t>.</w:t>
        </w:r>
      </w:ins>
    </w:p>
    <w:p w:rsidR="00496A43" w:rsidRDefault="00496A43" w:rsidP="00496A43">
      <w:pPr>
        <w:pStyle w:val="B1"/>
      </w:pPr>
      <w:r>
        <w:t>6.</w:t>
      </w:r>
      <w:r>
        <w:tab/>
        <w:t>The MCPTT server 1 sends the ad hoc group call request to the MCPTT client 5.</w:t>
      </w:r>
    </w:p>
    <w:p w:rsidR="00496A43" w:rsidRDefault="00496A43" w:rsidP="00496A43">
      <w:pPr>
        <w:pStyle w:val="B1"/>
        <w:rPr>
          <w:lang w:eastAsia="zh-CN"/>
        </w:rPr>
      </w:pPr>
      <w:r>
        <w:t>7.</w:t>
      </w:r>
      <w:r>
        <w:tab/>
        <w:t>The MCPTT client 5 notifies the user about the incoming ad hoc group call.</w:t>
      </w:r>
    </w:p>
    <w:p w:rsidR="00496A43" w:rsidRDefault="00496A43" w:rsidP="00496A43">
      <w:pPr>
        <w:pStyle w:val="B1"/>
        <w:rPr>
          <w:lang w:eastAsia="zh-CN"/>
        </w:rPr>
      </w:pPr>
      <w:r>
        <w:lastRenderedPageBreak/>
        <w:t>8.</w:t>
      </w:r>
      <w:r>
        <w:tab/>
        <w:t>The MCPTT client 5 accepts the ad hoc group call request and sends the ad hoc group call response to the MCPTT server 1.</w:t>
      </w:r>
    </w:p>
    <w:p w:rsidR="00496A43" w:rsidRDefault="00496A43" w:rsidP="00496A43">
      <w:pPr>
        <w:pStyle w:val="B1"/>
      </w:pPr>
      <w:r>
        <w:t>9.</w:t>
      </w:r>
      <w:r>
        <w:tab/>
        <w:t>The on-going ad hoc group call is updated by adding MCPTT client </w:t>
      </w:r>
      <w:proofErr w:type="gramStart"/>
      <w:r>
        <w:t>5 which</w:t>
      </w:r>
      <w:proofErr w:type="gramEnd"/>
      <w:r>
        <w:t xml:space="preserve"> meets the criteria specified by the MCPTT client 1.</w:t>
      </w:r>
    </w:p>
    <w:p w:rsidR="00496A43" w:rsidRDefault="00496A43" w:rsidP="00496A43">
      <w:pPr>
        <w:pStyle w:val="B1"/>
      </w:pPr>
      <w:r>
        <w:t>10.</w:t>
      </w:r>
      <w:r>
        <w:tab/>
        <w:t>The MCPTT server 2 detects that the MCPTT client 4 is no more satisfying the criteria to be the participant of the ad hoc group call.</w:t>
      </w:r>
    </w:p>
    <w:p w:rsidR="00496A43" w:rsidRDefault="00496A43" w:rsidP="00496A43">
      <w:pPr>
        <w:pStyle w:val="B1"/>
      </w:pPr>
      <w:r>
        <w:t>11.</w:t>
      </w:r>
      <w:r>
        <w:tab/>
        <w:t>The MCPTT server 2 sends the notification to MCPTT server 1 of the primary MCPTT system to remove the MCPTT user at MCPTT client 4 from on-going ad hoc group call.</w:t>
      </w:r>
    </w:p>
    <w:p w:rsidR="00991177" w:rsidRDefault="007A15B0" w:rsidP="00991177">
      <w:pPr>
        <w:pStyle w:val="B1"/>
        <w:rPr>
          <w:ins w:id="123" w:author="KGK#SA6#59" w:date="2024-02-19T21:26:00Z"/>
          <w:lang w:eastAsia="zh-CN"/>
        </w:rPr>
      </w:pPr>
      <w:ins w:id="124" w:author="KGK#SA6#59" w:date="2024-02-19T21:26:00Z">
        <w:r>
          <w:t>11</w:t>
        </w:r>
        <w:r w:rsidR="00991177">
          <w:t>a.</w:t>
        </w:r>
        <w:r w:rsidR="00991177">
          <w:tab/>
        </w:r>
        <w:r w:rsidR="00991177" w:rsidRPr="003A3470">
          <w:t>The MCPTT server may re-determine pre-configured group based on the updated participant list.</w:t>
        </w:r>
        <w:r w:rsidR="00991177">
          <w:t xml:space="preserve"> If the </w:t>
        </w:r>
        <w:r w:rsidR="00991177" w:rsidRPr="003A3470">
          <w:t>pre-configured group</w:t>
        </w:r>
        <w:r w:rsidR="00991177">
          <w:t xml:space="preserve"> is re-determined, the MCPTT server provide the newly determined pre-configured group to ad hoc group call participants in the notification </w:t>
        </w:r>
        <w:r w:rsidR="00991177" w:rsidRPr="001045B3">
          <w:t>Ad hoc group call pre-configured group update notify</w:t>
        </w:r>
        <w:r w:rsidR="00991177">
          <w:t>.</w:t>
        </w:r>
      </w:ins>
    </w:p>
    <w:p w:rsidR="00496A43" w:rsidRDefault="00496A43" w:rsidP="00496A43">
      <w:pPr>
        <w:pStyle w:val="B1"/>
      </w:pPr>
      <w:r>
        <w:t>12.</w:t>
      </w:r>
      <w:r>
        <w:tab/>
        <w:t xml:space="preserve">The MCPTT server 1 sends the ad hoc </w:t>
      </w:r>
      <w:proofErr w:type="gramStart"/>
      <w:r>
        <w:t>group call leave request</w:t>
      </w:r>
      <w:proofErr w:type="gramEnd"/>
      <w:r>
        <w:t xml:space="preserve"> to the MCPTT client 4 and removes it from the on-going ad hoc group call.</w:t>
      </w:r>
    </w:p>
    <w:p w:rsidR="00496A43" w:rsidRDefault="00496A43" w:rsidP="00496A43">
      <w:pPr>
        <w:pStyle w:val="B1"/>
        <w:rPr>
          <w:lang w:eastAsia="zh-CN"/>
        </w:rPr>
      </w:pPr>
      <w:r>
        <w:t>13.</w:t>
      </w:r>
      <w:r>
        <w:tab/>
        <w:t xml:space="preserve">The MCPTT client 4 notifies the user of the ad hoc </w:t>
      </w:r>
      <w:proofErr w:type="gramStart"/>
      <w:r>
        <w:t>group call leave request</w:t>
      </w:r>
      <w:proofErr w:type="gramEnd"/>
      <w:r>
        <w:t>.</w:t>
      </w:r>
    </w:p>
    <w:p w:rsidR="00496A43" w:rsidRDefault="00496A43" w:rsidP="00496A43">
      <w:pPr>
        <w:pStyle w:val="B1"/>
      </w:pPr>
      <w:r>
        <w:t>14.</w:t>
      </w:r>
      <w:r>
        <w:tab/>
        <w:t>The MCPTT client 4 sends the ad hoc group call leave response to the MCPTT server 1.</w:t>
      </w:r>
    </w:p>
    <w:p w:rsidR="00496A43" w:rsidRDefault="00496A43" w:rsidP="00496A43">
      <w:pPr>
        <w:pStyle w:val="B1"/>
      </w:pPr>
      <w:r>
        <w:t>15.</w:t>
      </w:r>
      <w:r>
        <w:tab/>
        <w:t xml:space="preserve">The on-going ad hoc group call </w:t>
      </w:r>
      <w:proofErr w:type="gramStart"/>
      <w:r>
        <w:t>is updated</w:t>
      </w:r>
      <w:proofErr w:type="gramEnd"/>
      <w:r>
        <w:t xml:space="preserve"> by removing MCPTT client 4, which no more meets the criteria specified by the MCPTT client 1.</w:t>
      </w:r>
      <w:r w:rsidRPr="00FE74E7">
        <w:t xml:space="preserve"> </w:t>
      </w:r>
    </w:p>
    <w:p w:rsidR="00496A43" w:rsidRDefault="00496A43" w:rsidP="00496A43">
      <w:pPr>
        <w:pStyle w:val="NO"/>
      </w:pPr>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p>
    <w:p w:rsidR="008219C5" w:rsidRDefault="008219C5" w:rsidP="00015603">
      <w:pPr>
        <w:pStyle w:val="B1"/>
        <w:ind w:left="0" w:firstLine="0"/>
      </w:pPr>
    </w:p>
    <w:p w:rsidR="00776E3A" w:rsidRPr="006B5418" w:rsidRDefault="00776E3A" w:rsidP="00776E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6714B" w:rsidRPr="00AB5FED" w:rsidRDefault="0026714B" w:rsidP="0026714B">
      <w:pPr>
        <w:pStyle w:val="Heading5"/>
        <w:rPr>
          <w:lang w:val="nl-NL"/>
        </w:rPr>
      </w:pPr>
      <w:bookmarkStart w:id="125" w:name="_Toc155885053"/>
      <w:r>
        <w:t>10.19.3.2.6</w:t>
      </w:r>
      <w:r w:rsidRPr="00AB5FED">
        <w:rPr>
          <w:lang w:val="nl-NL"/>
        </w:rPr>
        <w:tab/>
      </w:r>
      <w:r>
        <w:rPr>
          <w:lang w:val="nl-NL"/>
        </w:rPr>
        <w:t>Modification of ad hoc g</w:t>
      </w:r>
      <w:r w:rsidRPr="00AB5FED">
        <w:rPr>
          <w:lang w:val="nl-NL"/>
        </w:rPr>
        <w:t xml:space="preserve">roup </w:t>
      </w:r>
      <w:r>
        <w:rPr>
          <w:lang w:val="nl-NL"/>
        </w:rPr>
        <w:t>call</w:t>
      </w:r>
      <w:r w:rsidRPr="00AB5FED">
        <w:rPr>
          <w:lang w:val="nl-NL"/>
        </w:rPr>
        <w:t xml:space="preserve"> </w:t>
      </w:r>
      <w:r>
        <w:rPr>
          <w:lang w:val="nl-NL"/>
        </w:rPr>
        <w:t>participants by an authorized user</w:t>
      </w:r>
      <w:bookmarkEnd w:id="125"/>
    </w:p>
    <w:p w:rsidR="0026714B" w:rsidRDefault="0026714B" w:rsidP="0026714B">
      <w:r>
        <w:t>Figure 10.19.3.2.6</w:t>
      </w:r>
      <w:r w:rsidRPr="00A92C50">
        <w:t>-1</w:t>
      </w:r>
      <w:r w:rsidRPr="008F46AD">
        <w:t xml:space="preserve"> below illustrates the </w:t>
      </w:r>
      <w:r>
        <w:rPr>
          <w:lang w:eastAsia="zh-CN"/>
        </w:rPr>
        <w:t>MCPTT user</w:t>
      </w:r>
      <w:r>
        <w:t xml:space="preserve"> modifying the ad hoc </w:t>
      </w:r>
      <w:r>
        <w:rPr>
          <w:rFonts w:hint="eastAsia"/>
          <w:lang w:eastAsia="zh-CN"/>
        </w:rPr>
        <w:t xml:space="preserve">group call </w:t>
      </w:r>
      <w:proofErr w:type="gramStart"/>
      <w:r>
        <w:rPr>
          <w:lang w:eastAsia="zh-CN"/>
        </w:rPr>
        <w:t>participants</w:t>
      </w:r>
      <w:proofErr w:type="gramEnd"/>
      <w:r>
        <w:rPr>
          <w:rFonts w:hint="eastAsia"/>
          <w:lang w:eastAsia="zh-CN"/>
        </w:rPr>
        <w:t xml:space="preserve"> procedure </w:t>
      </w:r>
      <w:r w:rsidRPr="00C004A6">
        <w:rPr>
          <w:lang w:eastAsia="zh-CN"/>
        </w:rPr>
        <w:t>involving multiple MCPTT systems</w:t>
      </w:r>
      <w:r w:rsidRPr="008F46AD">
        <w:t>.</w:t>
      </w:r>
      <w:r>
        <w:t xml:space="preserve"> </w:t>
      </w:r>
    </w:p>
    <w:p w:rsidR="0026714B" w:rsidRDefault="0026714B" w:rsidP="0026714B">
      <w:r>
        <w:t>Pre-conditions:</w:t>
      </w:r>
    </w:p>
    <w:p w:rsidR="0026714B" w:rsidRDefault="0026714B" w:rsidP="0026714B">
      <w:pPr>
        <w:pStyle w:val="B1"/>
      </w:pPr>
      <w:r>
        <w:t>1.</w:t>
      </w:r>
      <w:r>
        <w:tab/>
      </w:r>
      <w:r w:rsidRPr="00AB5FED">
        <w:t xml:space="preserve">An MCPTT </w:t>
      </w:r>
      <w:r>
        <w:t xml:space="preserve">ad hoc </w:t>
      </w:r>
      <w:r>
        <w:rPr>
          <w:rFonts w:hint="eastAsia"/>
          <w:lang w:eastAsia="zh-CN"/>
        </w:rPr>
        <w:t>group call</w:t>
      </w:r>
      <w:r w:rsidRPr="00AB5FED">
        <w:t xml:space="preserve"> is already in progress</w:t>
      </w:r>
      <w:r>
        <w:t xml:space="preserve"> and</w:t>
      </w:r>
      <w:r w:rsidRPr="008A2354">
        <w:t xml:space="preserve"> </w:t>
      </w:r>
      <w:r>
        <w:t xml:space="preserve">the participants list provided by the originating </w:t>
      </w:r>
      <w:r w:rsidRPr="008A2354">
        <w:t>MCPTT user</w:t>
      </w:r>
      <w:r w:rsidRPr="00F911F6">
        <w:t xml:space="preserve"> </w:t>
      </w:r>
      <w:r>
        <w:t xml:space="preserve">while initiating the </w:t>
      </w:r>
      <w:r w:rsidRPr="00AB5FED">
        <w:t xml:space="preserve">MCPTT </w:t>
      </w:r>
      <w:r>
        <w:t xml:space="preserve">ad hoc </w:t>
      </w:r>
      <w:r>
        <w:rPr>
          <w:rFonts w:hint="eastAsia"/>
          <w:lang w:eastAsia="zh-CN"/>
        </w:rPr>
        <w:t>group call</w:t>
      </w:r>
      <w:r w:rsidRPr="008A2354">
        <w:t>.</w:t>
      </w:r>
    </w:p>
    <w:p w:rsidR="0026714B" w:rsidRPr="00AB5FED" w:rsidRDefault="0026714B" w:rsidP="0026714B">
      <w:pPr>
        <w:pStyle w:val="B1"/>
      </w:pPr>
      <w:r>
        <w:t>2.</w:t>
      </w:r>
      <w:r>
        <w:tab/>
        <w:t xml:space="preserve">The participants of the </w:t>
      </w:r>
      <w:r w:rsidRPr="00AB5FED">
        <w:t xml:space="preserve">MCPTT </w:t>
      </w:r>
      <w:r>
        <w:t xml:space="preserve">ad hoc </w:t>
      </w:r>
      <w:r>
        <w:rPr>
          <w:rFonts w:hint="eastAsia"/>
          <w:lang w:eastAsia="zh-CN"/>
        </w:rPr>
        <w:t>group call</w:t>
      </w:r>
      <w:r w:rsidRPr="00AB5FED">
        <w:t xml:space="preserve"> belong</w:t>
      </w:r>
      <w:r>
        <w:t>s</w:t>
      </w:r>
      <w:r w:rsidRPr="00AB5FED">
        <w:t xml:space="preserve"> to the </w:t>
      </w:r>
      <w:r>
        <w:t>multiple</w:t>
      </w:r>
      <w:r w:rsidRPr="00AB5FED">
        <w:t xml:space="preserve"> MCPTT system.</w:t>
      </w:r>
    </w:p>
    <w:p w:rsidR="0026714B" w:rsidRDefault="0026714B" w:rsidP="0026714B">
      <w:pPr>
        <w:pStyle w:val="B1"/>
      </w:pPr>
      <w:r>
        <w:t>3.</w:t>
      </w:r>
      <w:r>
        <w:tab/>
        <w:t>The</w:t>
      </w:r>
      <w:r w:rsidRPr="00811FD6">
        <w:t xml:space="preserve"> </w:t>
      </w:r>
      <w:r w:rsidRPr="008A2354">
        <w:t>MCPTT user at MCPTT client</w:t>
      </w:r>
      <w:r>
        <w:t> </w:t>
      </w:r>
      <w:r w:rsidRPr="008A2354">
        <w:t>1</w:t>
      </w:r>
      <w:r>
        <w:t xml:space="preserve"> determines that the MCPTT client 3 needs to </w:t>
      </w:r>
      <w:proofErr w:type="gramStart"/>
      <w:r>
        <w:t>be invited</w:t>
      </w:r>
      <w:proofErr w:type="gramEnd"/>
      <w:r>
        <w:t xml:space="preserve"> to on-going ad hoc group call and MCPTT client 2 needs to be removed from the on-going ad hoc group call from the primary MCPTT system.</w:t>
      </w:r>
    </w:p>
    <w:p w:rsidR="0026714B" w:rsidRDefault="0026714B" w:rsidP="0026714B">
      <w:pPr>
        <w:pStyle w:val="B1"/>
      </w:pPr>
      <w:r>
        <w:t>4.</w:t>
      </w:r>
      <w:r>
        <w:tab/>
        <w:t>The</w:t>
      </w:r>
      <w:r w:rsidRPr="00811FD6">
        <w:t xml:space="preserve"> </w:t>
      </w:r>
      <w:r w:rsidRPr="008A2354">
        <w:t>MCPTT user at MCPTT client</w:t>
      </w:r>
      <w:r>
        <w:t> </w:t>
      </w:r>
      <w:r w:rsidRPr="008A2354">
        <w:t>1</w:t>
      </w:r>
      <w:r>
        <w:t xml:space="preserve"> determines that the MCPTT client 5 needs to </w:t>
      </w:r>
      <w:proofErr w:type="gramStart"/>
      <w:r>
        <w:t>be invited</w:t>
      </w:r>
      <w:proofErr w:type="gramEnd"/>
      <w:r>
        <w:t xml:space="preserve"> to on-going ad hoc group call and MCPTT client 4 needs to be removed from the on-going ad hoc group call from the partner MCPTT system.</w:t>
      </w:r>
    </w:p>
    <w:p w:rsidR="0026714B" w:rsidRDefault="0026714B" w:rsidP="0026714B">
      <w:pPr>
        <w:pStyle w:val="B1"/>
      </w:pPr>
    </w:p>
    <w:p w:rsidR="0026714B" w:rsidRDefault="0026714B" w:rsidP="0026714B">
      <w:pPr>
        <w:pStyle w:val="TH"/>
      </w:pPr>
    </w:p>
    <w:p w:rsidR="0026714B" w:rsidRPr="00AB5FED" w:rsidRDefault="00FD28DA" w:rsidP="0026714B">
      <w:pPr>
        <w:pStyle w:val="TF"/>
      </w:pPr>
      <w:del w:id="126" w:author="KGK#SA6#59" w:date="2024-02-19T21:29:00Z">
        <w:r w:rsidDel="00FD28DA">
          <w:object w:dxaOrig="11531" w:dyaOrig="9864">
            <v:shape id="_x0000_i1033" type="#_x0000_t75" style="width:481.6pt;height:412pt" o:ole="">
              <v:imagedata r:id="rId29" o:title=""/>
            </v:shape>
            <o:OLEObject Type="Embed" ProgID="Visio.Drawing.15" ShapeID="_x0000_i1033" DrawAspect="Content" ObjectID="_1774115421" r:id="rId30"/>
          </w:object>
        </w:r>
      </w:del>
      <w:ins w:id="127" w:author="KGK#SA6#59" w:date="2024-02-19T21:29:00Z">
        <w:r w:rsidR="001E7207">
          <w:object w:dxaOrig="11531" w:dyaOrig="9864">
            <v:shape id="_x0000_i1034" type="#_x0000_t75" style="width:481.6pt;height:412pt" o:ole="">
              <v:imagedata r:id="rId31" o:title=""/>
            </v:shape>
            <o:OLEObject Type="Embed" ProgID="Visio.Drawing.15" ShapeID="_x0000_i1034" DrawAspect="Content" ObjectID="_1774115422" r:id="rId32"/>
          </w:object>
        </w:r>
      </w:ins>
      <w:r w:rsidR="0026714B" w:rsidRPr="00AB5FED">
        <w:t>Figure </w:t>
      </w:r>
      <w:r w:rsidR="0026714B">
        <w:t>10.19.3.2.6</w:t>
      </w:r>
      <w:r w:rsidR="0026714B" w:rsidRPr="00AB5FED">
        <w:t xml:space="preserve">-1: </w:t>
      </w:r>
      <w:r w:rsidR="0026714B">
        <w:rPr>
          <w:lang w:val="nl-NL"/>
        </w:rPr>
        <w:t>Modification of ad hoc g</w:t>
      </w:r>
      <w:r w:rsidR="0026714B" w:rsidRPr="00AB5FED">
        <w:rPr>
          <w:lang w:val="nl-NL"/>
        </w:rPr>
        <w:t xml:space="preserve">roup </w:t>
      </w:r>
      <w:r w:rsidR="0026714B">
        <w:rPr>
          <w:lang w:val="nl-NL"/>
        </w:rPr>
        <w:t>call</w:t>
      </w:r>
      <w:r w:rsidR="0026714B" w:rsidRPr="00AB5FED">
        <w:rPr>
          <w:lang w:val="nl-NL"/>
        </w:rPr>
        <w:t xml:space="preserve"> </w:t>
      </w:r>
      <w:r w:rsidR="0026714B">
        <w:rPr>
          <w:lang w:val="nl-NL"/>
        </w:rPr>
        <w:t>participants by an authorized user</w:t>
      </w:r>
    </w:p>
    <w:p w:rsidR="0026714B" w:rsidRDefault="0026714B" w:rsidP="0026714B">
      <w:pPr>
        <w:pStyle w:val="B1"/>
        <w:rPr>
          <w:lang w:eastAsia="zh-CN"/>
        </w:rPr>
      </w:pPr>
      <w:r>
        <w:t>1.</w:t>
      </w:r>
      <w:r>
        <w:tab/>
        <w:t xml:space="preserve">The MCPTT client 1 sends the </w:t>
      </w:r>
      <w:r w:rsidRPr="00DA3980">
        <w:t>modify</w:t>
      </w:r>
      <w:r>
        <w:t xml:space="preserve"> ad hoc group call participants request to the MCPTT server 1 to remove both MCPTT client </w:t>
      </w:r>
      <w:r w:rsidRPr="00DA3980">
        <w:t>2 and MCPTT client</w:t>
      </w:r>
      <w:r>
        <w:t> </w:t>
      </w:r>
      <w:r w:rsidRPr="00DA3980">
        <w:t>4 from the on</w:t>
      </w:r>
      <w:r>
        <w:t>-</w:t>
      </w:r>
      <w:r w:rsidRPr="00DA3980">
        <w:t>going ad</w:t>
      </w:r>
      <w:r>
        <w:t> </w:t>
      </w:r>
      <w:r w:rsidRPr="00DA3980">
        <w:t>hoc group call and to add both MCPTT client</w:t>
      </w:r>
      <w:r>
        <w:t> </w:t>
      </w:r>
      <w:r w:rsidRPr="00DA3980">
        <w:t>3 and MCPTT client</w:t>
      </w:r>
      <w:r>
        <w:t> </w:t>
      </w:r>
      <w:r w:rsidRPr="00DA3980">
        <w:t>5 into on</w:t>
      </w:r>
      <w:r>
        <w:t>-</w:t>
      </w:r>
      <w:r w:rsidRPr="00DA3980">
        <w:t>going ad</w:t>
      </w:r>
      <w:r>
        <w:t> </w:t>
      </w:r>
      <w:r w:rsidRPr="00DA3980">
        <w:t>hoc group call.</w:t>
      </w:r>
    </w:p>
    <w:p w:rsidR="0026714B" w:rsidRDefault="0026714B" w:rsidP="0026714B">
      <w:pPr>
        <w:pStyle w:val="B1"/>
      </w:pPr>
      <w:r>
        <w:t>2.</w:t>
      </w:r>
      <w:r>
        <w:tab/>
        <w:t xml:space="preserve">The MCPTT server 1 verifies whether the MCPTT client 1 </w:t>
      </w:r>
      <w:proofErr w:type="gramStart"/>
      <w:r>
        <w:t>is authorized</w:t>
      </w:r>
      <w:proofErr w:type="gramEnd"/>
      <w:r>
        <w:t xml:space="preserve"> to add or remove (modify) the participants of the on-going ad hoc group call.</w:t>
      </w:r>
      <w:ins w:id="128" w:author="KGK#SA6#59" w:date="2024-02-19T21:34:00Z">
        <w:r w:rsidR="005F70FF" w:rsidRPr="005F70FF">
          <w:t xml:space="preserve"> </w:t>
        </w:r>
        <w:r w:rsidR="005F70FF" w:rsidRPr="003A3470">
          <w:t>The MCPTT server may also re-determine pre-configured group based on the updated participant list.</w:t>
        </w:r>
      </w:ins>
    </w:p>
    <w:p w:rsidR="0026714B" w:rsidRDefault="0026714B" w:rsidP="0026714B">
      <w:pPr>
        <w:pStyle w:val="B1"/>
        <w:rPr>
          <w:lang w:eastAsia="zh-CN"/>
        </w:rPr>
      </w:pPr>
      <w:r>
        <w:t>3.</w:t>
      </w:r>
      <w:r>
        <w:tab/>
        <w:t>The MCPTT server 1 sends modify ad hoc group call participants response to the MCPTT client 1.</w:t>
      </w:r>
      <w:ins w:id="129" w:author="KGK#SA6#59" w:date="2024-02-19T21:34:00Z">
        <w:r w:rsidR="009553BA" w:rsidRPr="009553BA">
          <w:t xml:space="preserve"> </w:t>
        </w:r>
        <w:r w:rsidR="009553BA">
          <w:t xml:space="preserve">If the </w:t>
        </w:r>
        <w:r w:rsidR="009553BA" w:rsidRPr="003A3470">
          <w:t>pre-configured group</w:t>
        </w:r>
        <w:r w:rsidR="009553BA">
          <w:t xml:space="preserve"> is re-determined, the MCPTT server provide the newly determined pre-configured group in the modify ad hoc group call participants response to the MCPTT client 1</w:t>
        </w:r>
      </w:ins>
    </w:p>
    <w:p w:rsidR="003F4345" w:rsidRDefault="003F4345" w:rsidP="003F4345">
      <w:pPr>
        <w:pStyle w:val="B1"/>
        <w:rPr>
          <w:ins w:id="130" w:author="KGK#SA6#59" w:date="2024-02-19T21:35:00Z"/>
          <w:lang w:eastAsia="zh-CN"/>
        </w:rPr>
      </w:pPr>
      <w:ins w:id="131" w:author="KGK#SA6#59" w:date="2024-02-19T21:35:00Z">
        <w:r>
          <w:t>3a.</w:t>
        </w:r>
        <w:r>
          <w:tab/>
          <w:t xml:space="preserve">If the </w:t>
        </w:r>
        <w:r w:rsidRPr="003A3470">
          <w:t>pre-configured group</w:t>
        </w:r>
        <w:r>
          <w:t xml:space="preserve"> is re-determined, the MCPTT server provide the newly determined pre-configured group to ad hoc group call participants in the notification </w:t>
        </w:r>
        <w:r w:rsidRPr="001045B3">
          <w:t>Ad hoc group call pre-configured group update notify</w:t>
        </w:r>
        <w:r>
          <w:t>.</w:t>
        </w:r>
      </w:ins>
    </w:p>
    <w:p w:rsidR="0026714B" w:rsidRDefault="0026714B" w:rsidP="0026714B">
      <w:pPr>
        <w:pStyle w:val="B1"/>
      </w:pPr>
      <w:r>
        <w:t>4.</w:t>
      </w:r>
      <w:r>
        <w:tab/>
      </w:r>
      <w:r w:rsidRPr="002D2A10">
        <w:t xml:space="preserve">The </w:t>
      </w:r>
      <w:r>
        <w:t>MCPTT server 1</w:t>
      </w:r>
      <w:r w:rsidRPr="002D2A10">
        <w:t xml:space="preserve"> determines that </w:t>
      </w:r>
      <w:r>
        <w:t>MCPTT client 1</w:t>
      </w:r>
      <w:r w:rsidRPr="002D2A10">
        <w:t xml:space="preserve"> has requested that MCPTT client</w:t>
      </w:r>
      <w:r>
        <w:t> </w:t>
      </w:r>
      <w:r w:rsidRPr="002D2A10">
        <w:t xml:space="preserve">3 from the primary MC system </w:t>
      </w:r>
      <w:proofErr w:type="gramStart"/>
      <w:r w:rsidRPr="002D2A10">
        <w:t>be invited to an on</w:t>
      </w:r>
      <w:r>
        <w:t>-</w:t>
      </w:r>
      <w:r w:rsidRPr="002D2A10">
        <w:t>going ad</w:t>
      </w:r>
      <w:r>
        <w:t> </w:t>
      </w:r>
      <w:r w:rsidRPr="002D2A10">
        <w:t>hoc group call and successfully added to the call according to the procedure defined in clause</w:t>
      </w:r>
      <w:r>
        <w:t> </w:t>
      </w:r>
      <w:r w:rsidRPr="002D2A10">
        <w:t>10.19.3.1.4</w:t>
      </w:r>
      <w:proofErr w:type="gramEnd"/>
      <w:r w:rsidRPr="002D2A10">
        <w:t>.</w:t>
      </w:r>
    </w:p>
    <w:p w:rsidR="0026714B" w:rsidRDefault="0026714B" w:rsidP="0026714B">
      <w:pPr>
        <w:pStyle w:val="B1"/>
      </w:pPr>
      <w:r>
        <w:t>5.</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2</w:t>
      </w:r>
      <w:r w:rsidRPr="00B67132">
        <w:t xml:space="preserve"> </w:t>
      </w:r>
      <w:r>
        <w:t xml:space="preserve">from the primary MC system </w:t>
      </w:r>
      <w:proofErr w:type="gramStart"/>
      <w:r w:rsidRPr="00B67132">
        <w:t xml:space="preserve">be </w:t>
      </w:r>
      <w:r>
        <w:t>removed from the</w:t>
      </w:r>
      <w:r w:rsidRPr="00B67132">
        <w:t xml:space="preserve"> on</w:t>
      </w:r>
      <w:r>
        <w:t>-</w:t>
      </w:r>
      <w:r w:rsidRPr="00B67132">
        <w:t xml:space="preserve">going </w:t>
      </w:r>
      <w:r>
        <w:t xml:space="preserve">ad hoc group </w:t>
      </w:r>
      <w:r w:rsidRPr="00B67132">
        <w:t xml:space="preserve">call and successfully </w:t>
      </w:r>
      <w:r>
        <w:t>removed from</w:t>
      </w:r>
      <w:r w:rsidRPr="00B67132">
        <w:t xml:space="preserve"> call</w:t>
      </w:r>
      <w:r>
        <w:t xml:space="preserve"> according to the procedure defined in clause 10.19</w:t>
      </w:r>
      <w:r w:rsidRPr="00AB5FED">
        <w:t>.</w:t>
      </w:r>
      <w:r>
        <w:t>3.1.4</w:t>
      </w:r>
      <w:proofErr w:type="gramEnd"/>
      <w:r>
        <w:t>.</w:t>
      </w:r>
    </w:p>
    <w:p w:rsidR="0026714B" w:rsidRDefault="0026714B" w:rsidP="0026714B">
      <w:pPr>
        <w:pStyle w:val="B1"/>
      </w:pPr>
      <w:r>
        <w:lastRenderedPageBreak/>
        <w:t>6.</w:t>
      </w:r>
      <w:r>
        <w:tab/>
      </w:r>
      <w:r w:rsidRPr="002D2A10">
        <w:t xml:space="preserve">The </w:t>
      </w:r>
      <w:r>
        <w:t>MCPTT server 1</w:t>
      </w:r>
      <w:r w:rsidRPr="002D2A10">
        <w:t xml:space="preserve"> determines that </w:t>
      </w:r>
      <w:r>
        <w:t>MCPTT client 1</w:t>
      </w:r>
      <w:r w:rsidRPr="002D2A10">
        <w:t xml:space="preserve"> has requested that MCPTT client</w:t>
      </w:r>
      <w:r>
        <w:t> 5</w:t>
      </w:r>
      <w:r w:rsidRPr="002D2A10">
        <w:t xml:space="preserve"> from the </w:t>
      </w:r>
      <w:r>
        <w:t>partner</w:t>
      </w:r>
      <w:r w:rsidRPr="002D2A10">
        <w:t xml:space="preserve"> MC system </w:t>
      </w:r>
      <w:proofErr w:type="gramStart"/>
      <w:r w:rsidRPr="002D2A10">
        <w:t>be invited</w:t>
      </w:r>
      <w:proofErr w:type="gramEnd"/>
      <w:r w:rsidRPr="002D2A10">
        <w:t xml:space="preserve"> to an on</w:t>
      </w:r>
      <w:r>
        <w:t>-</w:t>
      </w:r>
      <w:r w:rsidRPr="002D2A10">
        <w:t>going ad</w:t>
      </w:r>
      <w:r>
        <w:t> </w:t>
      </w:r>
      <w:r w:rsidRPr="002D2A10">
        <w:t>hoc group call</w:t>
      </w:r>
      <w:r>
        <w:t>. The MCPTT server 1 sends the ad hoc group call request to the MCPTT client 5.</w:t>
      </w:r>
    </w:p>
    <w:p w:rsidR="0026714B" w:rsidRDefault="0026714B" w:rsidP="0026714B">
      <w:pPr>
        <w:pStyle w:val="B1"/>
        <w:rPr>
          <w:lang w:eastAsia="zh-CN"/>
        </w:rPr>
      </w:pPr>
      <w:r>
        <w:t>7.</w:t>
      </w:r>
      <w:r>
        <w:tab/>
        <w:t>The MCPTT client 5 notifies the user about the incoming ad hoc group call.</w:t>
      </w:r>
    </w:p>
    <w:p w:rsidR="0026714B" w:rsidRDefault="0026714B" w:rsidP="0026714B">
      <w:pPr>
        <w:pStyle w:val="B1"/>
        <w:rPr>
          <w:lang w:eastAsia="zh-CN"/>
        </w:rPr>
      </w:pPr>
      <w:r>
        <w:t>8.</w:t>
      </w:r>
      <w:r>
        <w:tab/>
        <w:t>The MCPTT client 5 accepts the ad hoc group call request and sends the ad hoc group call response to the MCPTT server 1.</w:t>
      </w:r>
    </w:p>
    <w:p w:rsidR="0026714B" w:rsidRDefault="0026714B" w:rsidP="0026714B">
      <w:pPr>
        <w:pStyle w:val="B1"/>
      </w:pPr>
      <w:r>
        <w:t>9.</w:t>
      </w:r>
      <w:r>
        <w:tab/>
        <w:t>The on-going ad hoc group call is updated by adding MCPTT client 5 which is based on the modify participant list provided by the MCPTT client 1.</w:t>
      </w:r>
    </w:p>
    <w:p w:rsidR="0026714B" w:rsidRDefault="0026714B" w:rsidP="0026714B">
      <w:pPr>
        <w:pStyle w:val="B1"/>
      </w:pPr>
      <w:r>
        <w:t>10.</w:t>
      </w:r>
      <w:r>
        <w:tab/>
        <w:t xml:space="preserve">The </w:t>
      </w:r>
      <w:r w:rsidRPr="0043676C">
        <w:t>MCPTT server</w:t>
      </w:r>
      <w:r>
        <w:t> 1</w:t>
      </w:r>
      <w:r w:rsidRPr="0043676C">
        <w:t xml:space="preserve"> </w:t>
      </w:r>
      <w:r>
        <w:t>determines that</w:t>
      </w:r>
      <w:r w:rsidRPr="0043676C">
        <w:t xml:space="preserve"> </w:t>
      </w:r>
      <w:r>
        <w:t>MCPTT client </w:t>
      </w:r>
      <w:r w:rsidRPr="00B67132">
        <w:t xml:space="preserve">1 </w:t>
      </w:r>
      <w:r>
        <w:t>has requested that MCPTT client 4</w:t>
      </w:r>
      <w:r w:rsidRPr="00B67132">
        <w:t xml:space="preserve"> </w:t>
      </w:r>
      <w:r>
        <w:t xml:space="preserve">from the partner MC system </w:t>
      </w:r>
      <w:proofErr w:type="gramStart"/>
      <w:r w:rsidRPr="00B67132">
        <w:t xml:space="preserve">be </w:t>
      </w:r>
      <w:r>
        <w:t>removed</w:t>
      </w:r>
      <w:proofErr w:type="gramEnd"/>
      <w:r>
        <w:t xml:space="preserve"> from the</w:t>
      </w:r>
      <w:r w:rsidRPr="00B67132">
        <w:t xml:space="preserve"> on</w:t>
      </w:r>
      <w:r>
        <w:t>-</w:t>
      </w:r>
      <w:r w:rsidRPr="00B67132">
        <w:t xml:space="preserve">going </w:t>
      </w:r>
      <w:r>
        <w:t xml:space="preserve">ad hoc group </w:t>
      </w:r>
      <w:r w:rsidRPr="00B67132">
        <w:t>call</w:t>
      </w:r>
      <w:r>
        <w:t>. The MCPTT server 1 sends the ad hoc group call leave request to the MCPTT client 4.</w:t>
      </w:r>
    </w:p>
    <w:p w:rsidR="0026714B" w:rsidRDefault="0026714B" w:rsidP="0026714B">
      <w:pPr>
        <w:pStyle w:val="B1"/>
        <w:rPr>
          <w:lang w:eastAsia="zh-CN"/>
        </w:rPr>
      </w:pPr>
      <w:r>
        <w:t>11.</w:t>
      </w:r>
      <w:r>
        <w:tab/>
        <w:t xml:space="preserve">The MCPTT client 4 notifies the user of the ad hoc </w:t>
      </w:r>
      <w:proofErr w:type="gramStart"/>
      <w:r>
        <w:t>group call leave request</w:t>
      </w:r>
      <w:proofErr w:type="gramEnd"/>
      <w:r>
        <w:t>.</w:t>
      </w:r>
    </w:p>
    <w:p w:rsidR="0026714B" w:rsidRDefault="0026714B" w:rsidP="0026714B">
      <w:pPr>
        <w:pStyle w:val="B1"/>
      </w:pPr>
      <w:r>
        <w:t>12.</w:t>
      </w:r>
      <w:r>
        <w:tab/>
        <w:t>The MCPTT client 4 sends the ad hoc group call leave response to the MCPTT server 1.</w:t>
      </w:r>
    </w:p>
    <w:p w:rsidR="0026714B" w:rsidRDefault="0026714B" w:rsidP="0026714B">
      <w:pPr>
        <w:pStyle w:val="B1"/>
      </w:pPr>
      <w:r>
        <w:t>13.</w:t>
      </w:r>
      <w:r>
        <w:tab/>
        <w:t>The on-going ad hoc group call is updated by removing MCPTT client 4, which is based on the modify participant list provided by the MCPTT client 1.</w:t>
      </w:r>
      <w:r w:rsidRPr="00FE74E7">
        <w:t xml:space="preserve"> </w:t>
      </w:r>
    </w:p>
    <w:p w:rsidR="0026714B" w:rsidRDefault="0026714B" w:rsidP="0026714B">
      <w:pPr>
        <w:pStyle w:val="NO"/>
      </w:pPr>
      <w:r>
        <w:t>NOTE</w:t>
      </w:r>
      <w:r w:rsidRPr="00526FC3">
        <w:t>:</w:t>
      </w:r>
      <w:r w:rsidRPr="00526FC3">
        <w:tab/>
      </w:r>
      <w:r>
        <w:t>The ad hoc group call request and response exchanged between MCPTT server 1 of primary MC system and MCPTT client 4/MCPTT client 5 will always traversal through the MCPTT server 2</w:t>
      </w:r>
      <w:r w:rsidRPr="00526FC3">
        <w:t>.</w:t>
      </w:r>
    </w:p>
    <w:p w:rsidR="0026714B" w:rsidRDefault="0026714B" w:rsidP="0026714B">
      <w:pPr>
        <w:pStyle w:val="B1"/>
      </w:pPr>
      <w:r>
        <w:t>14.</w:t>
      </w:r>
      <w:r>
        <w:tab/>
        <w:t xml:space="preserve">The MCPTT server 1 may notify the initiating MCPTT user of all the users who </w:t>
      </w:r>
      <w:proofErr w:type="gramStart"/>
      <w:r>
        <w:t>are added</w:t>
      </w:r>
      <w:proofErr w:type="gramEnd"/>
      <w:r>
        <w:t xml:space="preserve"> to the on-going ad hoc group call. </w:t>
      </w:r>
      <w:proofErr w:type="gramStart"/>
      <w:r w:rsidRPr="00AB5FED">
        <w:t xml:space="preserve">This notification may be sent to the initiating </w:t>
      </w:r>
      <w:r>
        <w:t>MCPTT</w:t>
      </w:r>
      <w:r w:rsidRPr="00AB5FED">
        <w:t xml:space="preserve"> user by the </w:t>
      </w:r>
      <w:r>
        <w:t>MCPTT</w:t>
      </w:r>
      <w:r w:rsidRPr="00AB5FED">
        <w:t xml:space="preserve"> server more than once during the call</w:t>
      </w:r>
      <w:proofErr w:type="gramEnd"/>
      <w:r w:rsidRPr="00AB5FED">
        <w:t xml:space="preserve"> when </w:t>
      </w:r>
      <w:r>
        <w:t>MCPTT</w:t>
      </w:r>
      <w:r w:rsidRPr="00AB5FED">
        <w:t xml:space="preserve"> users join or leave the </w:t>
      </w:r>
      <w:r>
        <w:t>ad hoc group call</w:t>
      </w:r>
      <w:r w:rsidRPr="00AB5FED">
        <w:t>.</w:t>
      </w:r>
    </w:p>
    <w:p w:rsidR="0026714B" w:rsidRDefault="0026714B" w:rsidP="0026714B">
      <w:pPr>
        <w:pStyle w:val="B1"/>
      </w:pPr>
      <w:r>
        <w:t>15.</w:t>
      </w:r>
      <w:r>
        <w:tab/>
        <w:t>The MCPTT server 1 may notify the authorized participants about the change in the participants list of on-going ad hoc group call.</w:t>
      </w:r>
    </w:p>
    <w:p w:rsidR="00776E3A" w:rsidRDefault="00776E3A" w:rsidP="00015603">
      <w:pPr>
        <w:pStyle w:val="B1"/>
        <w:ind w:left="0" w:firstLine="0"/>
      </w:pPr>
    </w:p>
    <w:p w:rsidR="00776E3A" w:rsidRPr="006B5418" w:rsidRDefault="00776E3A" w:rsidP="00776E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6714B" w:rsidRPr="002F1393" w:rsidRDefault="0026714B" w:rsidP="0026714B">
      <w:pPr>
        <w:pStyle w:val="Heading5"/>
      </w:pPr>
      <w:bookmarkStart w:id="132" w:name="_Toc155885054"/>
      <w:r w:rsidRPr="002F1393">
        <w:t>10.1</w:t>
      </w:r>
      <w:r>
        <w:t>9</w:t>
      </w:r>
      <w:r w:rsidRPr="002F1393">
        <w:t>.3.</w:t>
      </w:r>
      <w:r>
        <w:t>2.7</w:t>
      </w:r>
      <w:r w:rsidRPr="002F1393">
        <w:tab/>
      </w:r>
      <w:r w:rsidRPr="006F572F">
        <w:t>Modification of ad</w:t>
      </w:r>
      <w:r>
        <w:t> </w:t>
      </w:r>
      <w:r w:rsidRPr="006F572F">
        <w:t>hoc group call criteria</w:t>
      </w:r>
      <w:r>
        <w:t xml:space="preserve"> by an authorized user</w:t>
      </w:r>
      <w:bookmarkEnd w:id="132"/>
    </w:p>
    <w:p w:rsidR="0026714B" w:rsidRDefault="0026714B" w:rsidP="0026714B">
      <w:r w:rsidRPr="002F1393">
        <w:t>Figure </w:t>
      </w:r>
      <w:r w:rsidRPr="00653598">
        <w:t>10.1</w:t>
      </w:r>
      <w:r>
        <w:t>9</w:t>
      </w:r>
      <w:r w:rsidRPr="00653598">
        <w:t>.3.</w:t>
      </w:r>
      <w:r>
        <w:t>2</w:t>
      </w:r>
      <w:r w:rsidRPr="00653598">
        <w:t>.</w:t>
      </w:r>
      <w:r>
        <w:t>7</w:t>
      </w:r>
      <w:r w:rsidRPr="002F1393">
        <w:t xml:space="preserve">-1 </w:t>
      </w:r>
      <w:r w:rsidRPr="006F572F">
        <w:t xml:space="preserve">illustrates the modification of ad hoc </w:t>
      </w:r>
      <w:proofErr w:type="gramStart"/>
      <w:r w:rsidRPr="006F572F">
        <w:t>group call criteria procedure</w:t>
      </w:r>
      <w:proofErr w:type="gramEnd"/>
      <w:r w:rsidRPr="006F572F">
        <w:t xml:space="preserve"> by the initiator of the ad</w:t>
      </w:r>
      <w:r>
        <w:t> </w:t>
      </w:r>
      <w:r w:rsidRPr="006F572F">
        <w:t>hoc group call</w:t>
      </w:r>
      <w:r>
        <w:t xml:space="preserve"> between</w:t>
      </w:r>
      <w:r w:rsidRPr="002F1393">
        <w:t xml:space="preserve"> multiple MC systems.</w:t>
      </w:r>
    </w:p>
    <w:p w:rsidR="0026714B" w:rsidRPr="002F1393" w:rsidRDefault="0026714B" w:rsidP="0026714B">
      <w:r w:rsidRPr="002F1393">
        <w:t>Preconditions:</w:t>
      </w:r>
    </w:p>
    <w:p w:rsidR="0026714B" w:rsidRPr="002F1393" w:rsidRDefault="0026714B" w:rsidP="0026714B">
      <w:pPr>
        <w:pStyle w:val="B1"/>
      </w:pPr>
      <w:r w:rsidRPr="002F1393">
        <w:t>-</w:t>
      </w:r>
      <w:r w:rsidRPr="002F1393">
        <w:tab/>
      </w:r>
      <w:r w:rsidRPr="009D07CE">
        <w:t>The MC</w:t>
      </w:r>
      <w:r>
        <w:t>PTT</w:t>
      </w:r>
      <w:r w:rsidRPr="009D07CE">
        <w:t xml:space="preserve"> user at the MC</w:t>
      </w:r>
      <w:r>
        <w:t>PTT</w:t>
      </w:r>
      <w:r w:rsidRPr="009D07CE">
        <w:t xml:space="preserve"> client 1 </w:t>
      </w:r>
      <w:proofErr w:type="gramStart"/>
      <w:r w:rsidRPr="009D07CE">
        <w:t>is authorized</w:t>
      </w:r>
      <w:proofErr w:type="gramEnd"/>
      <w:r w:rsidRPr="009D07CE">
        <w:t xml:space="preserve"> to modify the criteria.</w:t>
      </w:r>
    </w:p>
    <w:p w:rsidR="0026714B" w:rsidRPr="002F1393" w:rsidRDefault="0026714B" w:rsidP="0026714B">
      <w:pPr>
        <w:pStyle w:val="B1"/>
      </w:pPr>
      <w:r w:rsidRPr="002F1393">
        <w:t>-</w:t>
      </w:r>
      <w:r w:rsidRPr="002F1393">
        <w:tab/>
        <w:t>The MC</w:t>
      </w:r>
      <w:r>
        <w:t>PTT</w:t>
      </w:r>
      <w:r w:rsidRPr="002F1393">
        <w:t xml:space="preserve"> server A and MC</w:t>
      </w:r>
      <w:r>
        <w:t>PTT</w:t>
      </w:r>
      <w:r w:rsidRPr="002F1393">
        <w:t xml:space="preserve"> server B are aware of the criteria related to the ongoing ad</w:t>
      </w:r>
      <w:r>
        <w:t> </w:t>
      </w:r>
      <w:r w:rsidRPr="002F1393">
        <w:t xml:space="preserve">hoc group </w:t>
      </w:r>
      <w:r>
        <w:t>call</w:t>
      </w:r>
      <w:r w:rsidRPr="002F1393">
        <w:t xml:space="preserve">. </w:t>
      </w:r>
    </w:p>
    <w:p w:rsidR="0026714B" w:rsidRPr="002F1393" w:rsidRDefault="0026714B" w:rsidP="0026714B">
      <w:pPr>
        <w:pStyle w:val="B1"/>
      </w:pPr>
      <w:r w:rsidRPr="002F1393">
        <w:t>-</w:t>
      </w:r>
      <w:r w:rsidRPr="002F1393">
        <w:tab/>
        <w:t>MC system A and MC system B are interconnected.</w:t>
      </w:r>
    </w:p>
    <w:p w:rsidR="0026714B" w:rsidRPr="002F1393" w:rsidRDefault="0026714B" w:rsidP="0026714B">
      <w:pPr>
        <w:pStyle w:val="TH"/>
      </w:pPr>
      <w:del w:id="133" w:author="KGK#SA6#59" w:date="2024-02-19T21:37:00Z">
        <w:r w:rsidRPr="002F1393" w:rsidDel="00C45DE5">
          <w:object w:dxaOrig="11491" w:dyaOrig="10831">
            <v:shape id="_x0000_i1035" type="#_x0000_t75" style="width:439.6pt;height:420.8pt" o:ole="">
              <v:imagedata r:id="rId33" o:title=""/>
            </v:shape>
            <o:OLEObject Type="Embed" ProgID="Visio.Drawing.15" ShapeID="_x0000_i1035" DrawAspect="Content" ObjectID="_1774115423" r:id="rId34"/>
          </w:object>
        </w:r>
      </w:del>
      <w:ins w:id="134" w:author="KGK#SA6#59" w:date="2024-02-19T21:37:00Z">
        <w:r w:rsidR="00C82DE5" w:rsidRPr="002F1393">
          <w:object w:dxaOrig="11496" w:dyaOrig="10836">
            <v:shape id="_x0000_i1036" type="#_x0000_t75" style="width:439.6pt;height:420.8pt" o:ole="">
              <v:imagedata r:id="rId35" o:title=""/>
            </v:shape>
            <o:OLEObject Type="Embed" ProgID="Visio.Drawing.15" ShapeID="_x0000_i1036" DrawAspect="Content" ObjectID="_1774115424" r:id="rId36"/>
          </w:object>
        </w:r>
      </w:ins>
    </w:p>
    <w:p w:rsidR="0026714B" w:rsidRPr="002F1393" w:rsidRDefault="0026714B" w:rsidP="0026714B">
      <w:pPr>
        <w:pStyle w:val="TF"/>
      </w:pPr>
      <w:r w:rsidRPr="002F1393">
        <w:t>Figure 10.</w:t>
      </w:r>
      <w:r w:rsidRPr="006F572F">
        <w:t>19.3.2.</w:t>
      </w:r>
      <w:r>
        <w:t>7</w:t>
      </w:r>
      <w:r w:rsidRPr="002F1393">
        <w:t xml:space="preserve">-1: </w:t>
      </w:r>
      <w:r w:rsidRPr="00EA1C43">
        <w:t>Modifying the criteria for determining the participants during an ongoing ad</w:t>
      </w:r>
      <w:r>
        <w:t> </w:t>
      </w:r>
      <w:r w:rsidRPr="00EA1C43">
        <w:t xml:space="preserve">hoc group </w:t>
      </w:r>
      <w:r>
        <w:t>call</w:t>
      </w:r>
      <w:r w:rsidRPr="00EA1C43">
        <w:t xml:space="preserve"> </w:t>
      </w:r>
      <w:r w:rsidRPr="002F1393">
        <w:t>between multiple MC systems</w:t>
      </w:r>
    </w:p>
    <w:p w:rsidR="0026714B" w:rsidRPr="002F19C4" w:rsidRDefault="0026714B" w:rsidP="0026714B">
      <w:pPr>
        <w:pStyle w:val="B1"/>
      </w:pPr>
      <w:r>
        <w:t>1.</w:t>
      </w:r>
      <w:r>
        <w:tab/>
      </w:r>
      <w:r w:rsidRPr="002F19C4">
        <w:t xml:space="preserve">An ad hoc group call </w:t>
      </w:r>
      <w:proofErr w:type="gramStart"/>
      <w:r w:rsidRPr="002F19C4">
        <w:t>has been established</w:t>
      </w:r>
      <w:proofErr w:type="gramEnd"/>
      <w:r w:rsidRPr="002F19C4">
        <w:t xml:space="preserve"> based on criteria sent </w:t>
      </w:r>
      <w:r>
        <w:t xml:space="preserve">by an authorized </w:t>
      </w:r>
      <w:r w:rsidRPr="002F19C4">
        <w:t>MCPTT client upon initiating the ad hoc group call.</w:t>
      </w:r>
    </w:p>
    <w:p w:rsidR="0026714B" w:rsidRPr="002F19C4" w:rsidRDefault="0026714B" w:rsidP="0026714B">
      <w:pPr>
        <w:pStyle w:val="B1"/>
      </w:pPr>
      <w:r w:rsidRPr="002F19C4">
        <w:t>2.</w:t>
      </w:r>
      <w:r w:rsidRPr="002F19C4">
        <w:tab/>
        <w:t xml:space="preserve">The MCPTT user at the MCPTT client 1 </w:t>
      </w:r>
      <w:proofErr w:type="gramStart"/>
      <w:r>
        <w:t>is authorized</w:t>
      </w:r>
      <w:proofErr w:type="gramEnd"/>
      <w:r>
        <w:t xml:space="preserve"> and </w:t>
      </w:r>
      <w:r w:rsidRPr="002F19C4">
        <w:t>wishes to modify the criteria for determining the list of ad hoc group call participants.</w:t>
      </w:r>
    </w:p>
    <w:p w:rsidR="0026714B" w:rsidRPr="002F1393" w:rsidRDefault="0026714B" w:rsidP="0026714B">
      <w:pPr>
        <w:pStyle w:val="B1"/>
      </w:pPr>
      <w:r>
        <w:t>3a/b.</w:t>
      </w:r>
      <w:r>
        <w:tab/>
        <w:t xml:space="preserve">The MCPTT server A receives </w:t>
      </w:r>
      <w:proofErr w:type="gramStart"/>
      <w:r>
        <w:t>the modify</w:t>
      </w:r>
      <w:proofErr w:type="gramEnd"/>
      <w:r>
        <w:t xml:space="preserve"> ad hoc group call criteria request and forwards the request to MCPTT server B at MC system B.</w:t>
      </w:r>
      <w:ins w:id="135" w:author="KGK#SA6#59" w:date="2024-02-19T21:41:00Z">
        <w:r w:rsidR="00027093">
          <w:t xml:space="preserve"> </w:t>
        </w:r>
        <w:r w:rsidR="00027093" w:rsidRPr="003A3470">
          <w:t xml:space="preserve">The MCPTT server may also re-determine pre-configured group based on the updated </w:t>
        </w:r>
        <w:r w:rsidR="00027093">
          <w:t>c</w:t>
        </w:r>
        <w:r w:rsidR="00027093" w:rsidRPr="000312F2">
          <w:t xml:space="preserve">riteria </w:t>
        </w:r>
        <w:r w:rsidR="00027093">
          <w:t xml:space="preserve">to determine the </w:t>
        </w:r>
        <w:r w:rsidR="00027093" w:rsidRPr="003A3470">
          <w:t>participant list</w:t>
        </w:r>
        <w:r w:rsidR="00071DBA">
          <w:t xml:space="preserve"> before sending the request to </w:t>
        </w:r>
      </w:ins>
      <w:ins w:id="136" w:author="KGK#SA6#59" w:date="2024-02-19T21:42:00Z">
        <w:r w:rsidR="00071DBA">
          <w:t>MCPTT server B at MC system B.</w:t>
        </w:r>
      </w:ins>
    </w:p>
    <w:p w:rsidR="0026714B" w:rsidRPr="00DB167E" w:rsidRDefault="0026714B" w:rsidP="0026714B">
      <w:pPr>
        <w:pStyle w:val="NO"/>
      </w:pPr>
      <w:r w:rsidRPr="00DB167E">
        <w:t>NOTE</w:t>
      </w:r>
      <w:r>
        <w:t> 1</w:t>
      </w:r>
      <w:r w:rsidRPr="00DB167E">
        <w:t>:</w:t>
      </w:r>
      <w:r w:rsidRPr="00DB167E">
        <w:tab/>
      </w:r>
      <w:r>
        <w:t>If MCPTT server A identifies that the criteria require to add participants from another MC system then MCPTT server A sends an a</w:t>
      </w:r>
      <w:r w:rsidRPr="00B37F50">
        <w:t>d</w:t>
      </w:r>
      <w:r>
        <w:t> </w:t>
      </w:r>
      <w:r w:rsidRPr="00B37F50">
        <w:t xml:space="preserve">hoc group </w:t>
      </w:r>
      <w:r>
        <w:t>call</w:t>
      </w:r>
      <w:r w:rsidRPr="00B37F50">
        <w:t xml:space="preserve"> request </w:t>
      </w:r>
      <w:r>
        <w:t>to the MCPTT server in that MC system.</w:t>
      </w:r>
    </w:p>
    <w:p w:rsidR="001555AC" w:rsidRDefault="001555AC" w:rsidP="001555AC">
      <w:pPr>
        <w:pStyle w:val="B1"/>
        <w:rPr>
          <w:ins w:id="137" w:author="KGK#SA6#59" w:date="2024-02-19T21:42:00Z"/>
          <w:lang w:eastAsia="zh-CN"/>
        </w:rPr>
      </w:pPr>
      <w:ins w:id="138" w:author="KGK#SA6#59" w:date="2024-02-19T21:42:00Z">
        <w:r>
          <w:t>3</w:t>
        </w:r>
      </w:ins>
      <w:ins w:id="139" w:author="KGK#SA6#59" w:date="2024-02-19T21:43:00Z">
        <w:r>
          <w:t>c</w:t>
        </w:r>
      </w:ins>
      <w:ins w:id="140" w:author="KGK#SA6#59" w:date="2024-02-19T21:42:00Z">
        <w:r>
          <w:t>.</w:t>
        </w:r>
        <w:r>
          <w:tab/>
          <w:t xml:space="preserve">If the </w:t>
        </w:r>
        <w:r w:rsidRPr="003A3470">
          <w:t>pre-configured group</w:t>
        </w:r>
        <w:r>
          <w:t xml:space="preserve"> is re-determined, the MCPTT server provide the newly determined pre-configured group to ad hoc group call participants in the notification </w:t>
        </w:r>
        <w:r w:rsidRPr="001045B3">
          <w:t>Ad hoc group call pre-configured group update notify</w:t>
        </w:r>
        <w:r>
          <w:t>.</w:t>
        </w:r>
      </w:ins>
    </w:p>
    <w:p w:rsidR="0026714B" w:rsidRDefault="0026714B" w:rsidP="0026714B">
      <w:pPr>
        <w:pStyle w:val="B1"/>
        <w:rPr>
          <w:lang w:eastAsia="zh-CN"/>
        </w:rPr>
      </w:pPr>
      <w:r>
        <w:rPr>
          <w:lang w:eastAsia="zh-CN"/>
        </w:rPr>
        <w:t>4a/b</w:t>
      </w:r>
      <w:r w:rsidRPr="003B3E17">
        <w:t>.</w:t>
      </w:r>
      <w:r w:rsidRPr="003B3E17">
        <w:tab/>
      </w:r>
      <w:bookmarkStart w:id="141" w:name="_Hlk147919370"/>
      <w:r w:rsidRPr="009D07CE">
        <w:rPr>
          <w:lang w:eastAsia="zh-CN"/>
        </w:rPr>
        <w:t>The MC</w:t>
      </w:r>
      <w:r>
        <w:rPr>
          <w:lang w:eastAsia="zh-CN"/>
        </w:rPr>
        <w:t>PTT</w:t>
      </w:r>
      <w:r w:rsidRPr="009D07CE">
        <w:rPr>
          <w:lang w:eastAsia="zh-CN"/>
        </w:rPr>
        <w:t xml:space="preserve"> server A receives the ad hoc group </w:t>
      </w:r>
      <w:r>
        <w:rPr>
          <w:lang w:eastAsia="zh-CN"/>
        </w:rPr>
        <w:t>call criteria</w:t>
      </w:r>
      <w:r w:rsidRPr="009D07CE">
        <w:rPr>
          <w:lang w:eastAsia="zh-CN"/>
        </w:rPr>
        <w:t xml:space="preserve"> modify response and forwards the response to MC</w:t>
      </w:r>
      <w:r>
        <w:rPr>
          <w:lang w:eastAsia="zh-CN"/>
        </w:rPr>
        <w:t>PTT</w:t>
      </w:r>
      <w:r w:rsidRPr="009D07CE">
        <w:rPr>
          <w:lang w:eastAsia="zh-CN"/>
        </w:rPr>
        <w:t xml:space="preserve"> client 1 in MC system A.</w:t>
      </w:r>
      <w:bookmarkEnd w:id="141"/>
      <w:ins w:id="142" w:author="KGK#SA6#59" w:date="2024-02-19T21:42:00Z">
        <w:r w:rsidR="009F52C9" w:rsidRPr="009F52C9">
          <w:t xml:space="preserve"> </w:t>
        </w:r>
        <w:r w:rsidR="009F52C9">
          <w:t xml:space="preserve">If the </w:t>
        </w:r>
        <w:r w:rsidR="009F52C9" w:rsidRPr="003A3470">
          <w:t>pre-configured group</w:t>
        </w:r>
        <w:r w:rsidR="009F52C9">
          <w:t xml:space="preserve"> is re-determined, the MCPTT server provide the newly determined pre-configured group in </w:t>
        </w:r>
        <w:proofErr w:type="gramStart"/>
        <w:r w:rsidR="009F52C9">
          <w:t>the modify</w:t>
        </w:r>
        <w:proofErr w:type="gramEnd"/>
        <w:r w:rsidR="009F52C9">
          <w:t xml:space="preserve"> ad hoc group call criteria</w:t>
        </w:r>
        <w:r w:rsidR="009F52C9" w:rsidRPr="00DB167E">
          <w:t xml:space="preserve"> </w:t>
        </w:r>
        <w:r w:rsidR="009F52C9">
          <w:t>response to the MCPTT client 1.</w:t>
        </w:r>
      </w:ins>
    </w:p>
    <w:p w:rsidR="0026714B" w:rsidRDefault="0026714B" w:rsidP="0026714B">
      <w:pPr>
        <w:pStyle w:val="B1"/>
      </w:pPr>
      <w:r>
        <w:t>5</w:t>
      </w:r>
      <w:r w:rsidRPr="002F1393">
        <w:t>.</w:t>
      </w:r>
      <w:r w:rsidRPr="002F1393">
        <w:tab/>
        <w:t>MC</w:t>
      </w:r>
      <w:r>
        <w:t>PTT</w:t>
      </w:r>
      <w:r w:rsidRPr="002F1393">
        <w:t xml:space="preserve"> server B detects that MC</w:t>
      </w:r>
      <w:r>
        <w:t>PTT</w:t>
      </w:r>
      <w:r w:rsidRPr="002F1393">
        <w:t xml:space="preserve"> client 3 meets the criteria </w:t>
      </w:r>
      <w:r>
        <w:t>for</w:t>
      </w:r>
      <w:r w:rsidRPr="002F1393">
        <w:t xml:space="preserve"> the ongoing ad</w:t>
      </w:r>
      <w:r>
        <w:t> </w:t>
      </w:r>
      <w:r w:rsidRPr="002F1393">
        <w:t xml:space="preserve">hoc group </w:t>
      </w:r>
      <w:r>
        <w:t>call</w:t>
      </w:r>
      <w:r w:rsidRPr="002F1393">
        <w:t xml:space="preserve"> initiated at MC system A</w:t>
      </w:r>
      <w:r>
        <w:t>.</w:t>
      </w:r>
    </w:p>
    <w:p w:rsidR="0026714B" w:rsidRDefault="0026714B" w:rsidP="0026714B">
      <w:pPr>
        <w:pStyle w:val="B2"/>
      </w:pPr>
      <w:r>
        <w:lastRenderedPageBreak/>
        <w:t>5a.</w:t>
      </w:r>
      <w:r>
        <w:tab/>
      </w:r>
      <w:r w:rsidRPr="002F1393">
        <w:t>MC</w:t>
      </w:r>
      <w:r>
        <w:t>PTT</w:t>
      </w:r>
      <w:r w:rsidRPr="002F1393">
        <w:t xml:space="preserve"> server B </w:t>
      </w:r>
      <w:r>
        <w:t xml:space="preserve">sends an ad hoc group call add user notification message towards </w:t>
      </w:r>
      <w:r w:rsidRPr="002F1393">
        <w:t>MC</w:t>
      </w:r>
      <w:r>
        <w:t>PTT</w:t>
      </w:r>
      <w:r w:rsidRPr="002F1393">
        <w:t xml:space="preserve"> server </w:t>
      </w:r>
      <w:r>
        <w:t>A.</w:t>
      </w:r>
    </w:p>
    <w:p w:rsidR="0026714B" w:rsidRDefault="0026714B" w:rsidP="0026714B">
      <w:pPr>
        <w:pStyle w:val="B2"/>
      </w:pPr>
      <w:r>
        <w:t>5b.</w:t>
      </w:r>
      <w:r>
        <w:tab/>
      </w:r>
      <w:r w:rsidRPr="002F1393">
        <w:t>MC</w:t>
      </w:r>
      <w:r>
        <w:t>PTT</w:t>
      </w:r>
      <w:r w:rsidRPr="002F1393">
        <w:t xml:space="preserve"> server </w:t>
      </w:r>
      <w:r>
        <w:t>A</w:t>
      </w:r>
      <w:r w:rsidRPr="002F1393">
        <w:t xml:space="preserve"> </w:t>
      </w:r>
      <w:r>
        <w:t xml:space="preserve">sends an ad hoc group call request towards </w:t>
      </w:r>
      <w:r w:rsidRPr="002F1393">
        <w:t>MC</w:t>
      </w:r>
      <w:r>
        <w:t>PTT</w:t>
      </w:r>
      <w:r w:rsidRPr="002F1393">
        <w:t xml:space="preserve"> client 3</w:t>
      </w:r>
      <w:r>
        <w:t>.</w:t>
      </w:r>
    </w:p>
    <w:p w:rsidR="0026714B" w:rsidRDefault="0026714B" w:rsidP="0026714B">
      <w:pPr>
        <w:pStyle w:val="B2"/>
      </w:pPr>
      <w:r>
        <w:t>5c.</w:t>
      </w:r>
      <w:r>
        <w:tab/>
      </w:r>
      <w:r w:rsidRPr="008E4EAD">
        <w:t>The MC</w:t>
      </w:r>
      <w:r>
        <w:t>PTT</w:t>
      </w:r>
      <w:r w:rsidRPr="008E4EAD">
        <w:t xml:space="preserve"> user 3 </w:t>
      </w:r>
      <w:proofErr w:type="gramStart"/>
      <w:r w:rsidRPr="008E4EAD">
        <w:t>is notified</w:t>
      </w:r>
      <w:proofErr w:type="gramEnd"/>
      <w:r w:rsidRPr="008E4EAD">
        <w:t xml:space="preserve"> of entering an ongoing ad</w:t>
      </w:r>
      <w:r>
        <w:t> </w:t>
      </w:r>
      <w:r w:rsidRPr="008E4EAD">
        <w:t xml:space="preserve">hoc group </w:t>
      </w:r>
      <w:r>
        <w:t>call</w:t>
      </w:r>
      <w:r w:rsidRPr="008E4EAD">
        <w:t>.</w:t>
      </w:r>
    </w:p>
    <w:p w:rsidR="0026714B" w:rsidRDefault="0026714B" w:rsidP="0026714B">
      <w:pPr>
        <w:pStyle w:val="B2"/>
      </w:pPr>
      <w:r>
        <w:t>5d.</w:t>
      </w:r>
      <w:r>
        <w:tab/>
        <w:t xml:space="preserve">MCPTT client 3 sends an ad hoc group call response towards </w:t>
      </w:r>
      <w:r w:rsidRPr="002F1393">
        <w:t>MC</w:t>
      </w:r>
      <w:r>
        <w:t>PTT server A.</w:t>
      </w:r>
    </w:p>
    <w:p w:rsidR="0026714B" w:rsidRDefault="0026714B" w:rsidP="0026714B">
      <w:pPr>
        <w:pStyle w:val="B2"/>
      </w:pPr>
      <w:r>
        <w:t>5e.</w:t>
      </w:r>
      <w:r>
        <w:tab/>
      </w:r>
      <w:r w:rsidRPr="002F1393">
        <w:t>MC</w:t>
      </w:r>
      <w:r>
        <w:t>PTT</w:t>
      </w:r>
      <w:r w:rsidRPr="002F1393">
        <w:t xml:space="preserve"> server B </w:t>
      </w:r>
      <w:r>
        <w:t xml:space="preserve">sends an ad hoc </w:t>
      </w:r>
      <w:proofErr w:type="gramStart"/>
      <w:r>
        <w:t>group call remove user notification message</w:t>
      </w:r>
      <w:proofErr w:type="gramEnd"/>
      <w:r>
        <w:t xml:space="preserve"> towards </w:t>
      </w:r>
      <w:r w:rsidRPr="002F1393">
        <w:t>MC</w:t>
      </w:r>
      <w:r>
        <w:t>PTT</w:t>
      </w:r>
      <w:r w:rsidRPr="002F1393">
        <w:t xml:space="preserve"> server </w:t>
      </w:r>
      <w:r>
        <w:t>A.</w:t>
      </w:r>
    </w:p>
    <w:p w:rsidR="0026714B" w:rsidRDefault="0026714B" w:rsidP="0026714B">
      <w:pPr>
        <w:pStyle w:val="B2"/>
      </w:pPr>
      <w:r>
        <w:t>5f.</w:t>
      </w:r>
      <w:r>
        <w:tab/>
      </w:r>
      <w:r w:rsidRPr="002F1393">
        <w:t>MC</w:t>
      </w:r>
      <w:r>
        <w:t>PTT</w:t>
      </w:r>
      <w:r w:rsidRPr="002F1393">
        <w:t xml:space="preserve"> server </w:t>
      </w:r>
      <w:r>
        <w:t>A</w:t>
      </w:r>
      <w:r w:rsidRPr="002F1393">
        <w:t xml:space="preserve"> </w:t>
      </w:r>
      <w:r>
        <w:t xml:space="preserve">sends an ad hoc group call leave request towards </w:t>
      </w:r>
      <w:r w:rsidRPr="002F1393">
        <w:t>MC</w:t>
      </w:r>
      <w:r>
        <w:t>PTT</w:t>
      </w:r>
      <w:r w:rsidRPr="002F1393">
        <w:t xml:space="preserve"> client </w:t>
      </w:r>
      <w:r>
        <w:t>4.</w:t>
      </w:r>
    </w:p>
    <w:p w:rsidR="0026714B" w:rsidRDefault="0026714B" w:rsidP="0026714B">
      <w:pPr>
        <w:pStyle w:val="B2"/>
      </w:pPr>
      <w:r>
        <w:t>5g.</w:t>
      </w:r>
      <w:r>
        <w:tab/>
      </w:r>
      <w:r w:rsidRPr="008E4EAD">
        <w:t>The MC</w:t>
      </w:r>
      <w:r>
        <w:t>PTT</w:t>
      </w:r>
      <w:r w:rsidRPr="008E4EAD">
        <w:t xml:space="preserve"> user </w:t>
      </w:r>
      <w:r>
        <w:t>4</w:t>
      </w:r>
      <w:r w:rsidRPr="008E4EAD">
        <w:t xml:space="preserve"> </w:t>
      </w:r>
      <w:proofErr w:type="gramStart"/>
      <w:r w:rsidRPr="008E4EAD">
        <w:t>is notified</w:t>
      </w:r>
      <w:proofErr w:type="gramEnd"/>
      <w:r w:rsidRPr="008E4EAD">
        <w:t xml:space="preserve"> of </w:t>
      </w:r>
      <w:r>
        <w:t>leaving</w:t>
      </w:r>
      <w:r w:rsidRPr="008E4EAD">
        <w:t xml:space="preserve"> an ongoing ad</w:t>
      </w:r>
      <w:r>
        <w:t> </w:t>
      </w:r>
      <w:r w:rsidRPr="008E4EAD">
        <w:t xml:space="preserve">hoc group </w:t>
      </w:r>
      <w:r>
        <w:t>call</w:t>
      </w:r>
      <w:r w:rsidRPr="008E4EAD">
        <w:t>.</w:t>
      </w:r>
    </w:p>
    <w:p w:rsidR="0026714B" w:rsidRDefault="0026714B" w:rsidP="0026714B">
      <w:pPr>
        <w:pStyle w:val="B2"/>
      </w:pPr>
      <w:r>
        <w:t>5h.</w:t>
      </w:r>
      <w:r>
        <w:tab/>
        <w:t xml:space="preserve">MCPTT client 4 sends an ad hoc group call leave response towards </w:t>
      </w:r>
      <w:r w:rsidRPr="002F1393">
        <w:t>MC</w:t>
      </w:r>
      <w:r>
        <w:t>PTT server A.</w:t>
      </w:r>
    </w:p>
    <w:p w:rsidR="0026714B" w:rsidRPr="00D87B5F" w:rsidRDefault="0026714B" w:rsidP="0026714B">
      <w:pPr>
        <w:pStyle w:val="B1"/>
      </w:pPr>
      <w:r>
        <w:t>6</w:t>
      </w:r>
      <w:r w:rsidRPr="00D87B5F">
        <w:t>.</w:t>
      </w:r>
      <w:r w:rsidRPr="00D87B5F">
        <w:tab/>
        <w:t xml:space="preserve">The MCPTT server </w:t>
      </w:r>
      <w:r>
        <w:t xml:space="preserve">A may </w:t>
      </w:r>
      <w:r w:rsidRPr="00D87B5F">
        <w:t>notif</w:t>
      </w:r>
      <w:r>
        <w:t>y</w:t>
      </w:r>
      <w:r w:rsidRPr="00D87B5F">
        <w:t xml:space="preserve"> the </w:t>
      </w:r>
      <w:r>
        <w:t>authorised</w:t>
      </w:r>
      <w:r w:rsidRPr="00D87B5F">
        <w:t xml:space="preserve"> MCPTT user of all the users who </w:t>
      </w:r>
      <w:proofErr w:type="gramStart"/>
      <w:r w:rsidRPr="00D87B5F">
        <w:t>are added</w:t>
      </w:r>
      <w:proofErr w:type="gramEnd"/>
      <w:r w:rsidRPr="00D87B5F">
        <w:t xml:space="preserve"> to the on-going ad hoc group call. </w:t>
      </w:r>
      <w:bookmarkStart w:id="143" w:name="_Hlk147991488"/>
      <w:r w:rsidRPr="00D87B5F">
        <w:t xml:space="preserve">This notification may be sent to the </w:t>
      </w:r>
      <w:r>
        <w:t>authorised</w:t>
      </w:r>
      <w:r w:rsidRPr="00D87B5F">
        <w:t xml:space="preserve"> MCPTT user by the MCPTT server </w:t>
      </w:r>
      <w:proofErr w:type="gramStart"/>
      <w:r>
        <w:t>A</w:t>
      </w:r>
      <w:proofErr w:type="gramEnd"/>
      <w:r>
        <w:t xml:space="preserve"> </w:t>
      </w:r>
      <w:r w:rsidRPr="00D87B5F">
        <w:t>more than once during the call when MCPTT users join or leave the ad hoc group call.</w:t>
      </w:r>
      <w:bookmarkEnd w:id="143"/>
    </w:p>
    <w:p w:rsidR="0026714B" w:rsidRDefault="0026714B" w:rsidP="0026714B">
      <w:pPr>
        <w:pStyle w:val="B1"/>
        <w:rPr>
          <w:lang w:eastAsia="zh-CN"/>
        </w:rPr>
      </w:pPr>
      <w:r>
        <w:rPr>
          <w:lang w:eastAsia="zh-CN"/>
        </w:rPr>
        <w:t>7</w:t>
      </w:r>
      <w:r w:rsidRPr="003B3E17">
        <w:rPr>
          <w:lang w:eastAsia="zh-CN"/>
        </w:rPr>
        <w:t>.</w:t>
      </w:r>
      <w:r w:rsidRPr="003B3E17">
        <w:rPr>
          <w:lang w:eastAsia="zh-CN"/>
        </w:rPr>
        <w:tab/>
        <w:t xml:space="preserve">The </w:t>
      </w:r>
      <w:r>
        <w:rPr>
          <w:lang w:eastAsia="zh-CN"/>
        </w:rPr>
        <w:t>MCPTT server </w:t>
      </w:r>
      <w:proofErr w:type="gramStart"/>
      <w:r>
        <w:rPr>
          <w:lang w:eastAsia="zh-CN"/>
        </w:rPr>
        <w:t>A</w:t>
      </w:r>
      <w:proofErr w:type="gramEnd"/>
      <w:r>
        <w:rPr>
          <w:b/>
          <w:bCs/>
          <w:lang w:eastAsia="zh-CN"/>
        </w:rPr>
        <w:t xml:space="preserve"> </w:t>
      </w:r>
      <w:r>
        <w:rPr>
          <w:lang w:eastAsia="zh-CN"/>
        </w:rPr>
        <w:t>adds MCPTT client 3 to the ad hoc group call and removes MCPTT client 4 from</w:t>
      </w:r>
      <w:r w:rsidRPr="00686400">
        <w:rPr>
          <w:lang w:eastAsia="zh-CN"/>
        </w:rPr>
        <w:t xml:space="preserve"> the ad hoc group </w:t>
      </w:r>
      <w:r>
        <w:rPr>
          <w:lang w:eastAsia="zh-CN"/>
        </w:rPr>
        <w:t>call</w:t>
      </w:r>
      <w:r w:rsidRPr="003B3E17">
        <w:rPr>
          <w:lang w:eastAsia="zh-CN"/>
        </w:rPr>
        <w:t>.</w:t>
      </w:r>
    </w:p>
    <w:p w:rsidR="0026714B" w:rsidRDefault="0026714B" w:rsidP="0026714B">
      <w:r w:rsidRPr="00DB38F9">
        <w:t>The MC</w:t>
      </w:r>
      <w:r>
        <w:t>PTT</w:t>
      </w:r>
      <w:r w:rsidRPr="00DB38F9">
        <w:t xml:space="preserve"> server</w:t>
      </w:r>
      <w:r>
        <w:t>s</w:t>
      </w:r>
      <w:r w:rsidRPr="00DB38F9">
        <w:t xml:space="preserve"> continuously check whether other MC</w:t>
      </w:r>
      <w:r>
        <w:t>PTT</w:t>
      </w:r>
      <w:r w:rsidRPr="00DB38F9">
        <w:t xml:space="preserve"> clients meet or if participating MC</w:t>
      </w:r>
      <w:r>
        <w:t>PTT</w:t>
      </w:r>
      <w:r w:rsidRPr="00DB38F9">
        <w:t xml:space="preserve"> clients no longer meet the criteria for the ad hoc group</w:t>
      </w:r>
      <w:r>
        <w:t xml:space="preserve"> call</w:t>
      </w:r>
      <w:r w:rsidRPr="00DB38F9">
        <w:t>.</w:t>
      </w:r>
    </w:p>
    <w:p w:rsidR="0026714B" w:rsidRPr="00DB167E" w:rsidRDefault="0026714B" w:rsidP="0026714B">
      <w:pPr>
        <w:pStyle w:val="NO"/>
      </w:pPr>
      <w:r w:rsidRPr="00DB167E">
        <w:t>NOTE</w:t>
      </w:r>
      <w:r>
        <w:t> 2</w:t>
      </w:r>
      <w:r w:rsidRPr="00DB167E">
        <w:t>:</w:t>
      </w:r>
      <w:r w:rsidRPr="00DB167E">
        <w:tab/>
      </w:r>
      <w:r>
        <w:t>If the ad hoc group call is associated with an ad hoc group emergency alert and the change of criteria caused the m</w:t>
      </w:r>
      <w:r w:rsidRPr="00450359">
        <w:t xml:space="preserve">odification of </w:t>
      </w:r>
      <w:r>
        <w:t xml:space="preserve">the </w:t>
      </w:r>
      <w:r w:rsidRPr="00506679">
        <w:t>ad</w:t>
      </w:r>
      <w:r>
        <w:t> </w:t>
      </w:r>
      <w:r w:rsidRPr="00506679">
        <w:t xml:space="preserve">hoc </w:t>
      </w:r>
      <w:proofErr w:type="gramStart"/>
      <w:r w:rsidRPr="00506679">
        <w:t xml:space="preserve">group </w:t>
      </w:r>
      <w:r>
        <w:t>call</w:t>
      </w:r>
      <w:r w:rsidRPr="00506679">
        <w:t xml:space="preserve"> participant list</w:t>
      </w:r>
      <w:proofErr w:type="gramEnd"/>
      <w:r w:rsidRPr="00506679">
        <w:t xml:space="preserve">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p>
    <w:p w:rsidR="00776E3A" w:rsidRDefault="00776E3A" w:rsidP="00015603">
      <w:pPr>
        <w:pStyle w:val="B1"/>
        <w:ind w:left="0" w:firstLine="0"/>
      </w:pPr>
    </w:p>
    <w:p w:rsidR="008B59BF" w:rsidRDefault="000A4BE9" w:rsidP="008459AC">
      <w:pPr>
        <w:pBdr>
          <w:top w:val="single" w:sz="4" w:space="1" w:color="auto"/>
          <w:left w:val="single" w:sz="4" w:space="4" w:color="auto"/>
          <w:bottom w:val="single" w:sz="4" w:space="1" w:color="auto"/>
          <w:right w:val="single" w:sz="4" w:space="4" w:color="auto"/>
        </w:pBdr>
        <w:jc w:val="center"/>
        <w:rPr>
          <w:noProof/>
        </w:rPr>
      </w:pPr>
      <w:r w:rsidRPr="00FD111A">
        <w:rPr>
          <w:rFonts w:ascii="Arial" w:hAnsi="Arial" w:cs="Arial"/>
          <w:color w:val="0000FF"/>
          <w:sz w:val="28"/>
          <w:szCs w:val="28"/>
          <w:lang w:val="en-US"/>
        </w:rPr>
        <w:t>* * * * End of changes * * * *</w:t>
      </w:r>
    </w:p>
    <w:sectPr w:rsidR="008B59BF"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62D" w:rsidRDefault="00BF662D">
      <w:r>
        <w:separator/>
      </w:r>
    </w:p>
  </w:endnote>
  <w:endnote w:type="continuationSeparator" w:id="0">
    <w:p w:rsidR="00BF662D" w:rsidRDefault="00BF662D">
      <w:r>
        <w:continuationSeparator/>
      </w:r>
    </w:p>
  </w:endnote>
  <w:endnote w:type="continuationNotice" w:id="1">
    <w:p w:rsidR="00BF662D" w:rsidRDefault="00BF66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62D" w:rsidRDefault="00BF662D">
      <w:r>
        <w:separator/>
      </w:r>
    </w:p>
  </w:footnote>
  <w:footnote w:type="continuationSeparator" w:id="0">
    <w:p w:rsidR="00BF662D" w:rsidRDefault="00BF662D">
      <w:r>
        <w:continuationSeparator/>
      </w:r>
    </w:p>
  </w:footnote>
  <w:footnote w:type="continuationNotice" w:id="1">
    <w:p w:rsidR="00BF662D" w:rsidRDefault="00BF66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414" w:rsidRDefault="002D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6043B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3049D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1"/>
  </w:num>
  <w:num w:numId="2">
    <w:abstractNumId w:val="27"/>
  </w:num>
  <w:num w:numId="3">
    <w:abstractNumId w:val="2"/>
  </w:num>
  <w:num w:numId="4">
    <w:abstractNumId w:val="1"/>
  </w:num>
  <w:num w:numId="5">
    <w:abstractNumId w:val="0"/>
  </w:num>
  <w:num w:numId="6">
    <w:abstractNumId w:val="2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7"/>
  </w:num>
  <w:num w:numId="10">
    <w:abstractNumId w:val="26"/>
  </w:num>
  <w:num w:numId="11">
    <w:abstractNumId w:val="20"/>
  </w:num>
  <w:num w:numId="12">
    <w:abstractNumId w:val="19"/>
  </w:num>
  <w:num w:numId="13">
    <w:abstractNumId w:val="18"/>
  </w:num>
  <w:num w:numId="14">
    <w:abstractNumId w:val="3"/>
  </w:num>
  <w:num w:numId="15">
    <w:abstractNumId w:val="11"/>
  </w:num>
  <w:num w:numId="16">
    <w:abstractNumId w:val="12"/>
  </w:num>
  <w:num w:numId="17">
    <w:abstractNumId w:val="13"/>
  </w:num>
  <w:num w:numId="18">
    <w:abstractNumId w:val="14"/>
  </w:num>
  <w:num w:numId="19">
    <w:abstractNumId w:val="15"/>
  </w:num>
  <w:num w:numId="20">
    <w:abstractNumId w:val="9"/>
  </w:num>
  <w:num w:numId="21">
    <w:abstractNumId w:val="7"/>
  </w:num>
  <w:num w:numId="22">
    <w:abstractNumId w:val="6"/>
  </w:num>
  <w:num w:numId="23">
    <w:abstractNumId w:val="5"/>
  </w:num>
  <w:num w:numId="24">
    <w:abstractNumId w:val="4"/>
  </w:num>
  <w:num w:numId="25">
    <w:abstractNumId w:val="8"/>
  </w:num>
  <w:num w:numId="26">
    <w:abstractNumId w:val="16"/>
  </w:num>
  <w:num w:numId="27">
    <w:abstractNumId w:val="24"/>
  </w:num>
  <w:num w:numId="28">
    <w:abstractNumId w:val="23"/>
  </w:num>
  <w:num w:numId="29">
    <w:abstractNumId w:val="28"/>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SA6#60_R0">
    <w15:presenceInfo w15:providerId="None" w15:userId="KGK#SA6#60_R0"/>
  </w15:person>
  <w15:person w15:author="KGK#SA6#59">
    <w15:presenceInfo w15:providerId="None" w15:userId="KGK#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23"/>
    <w:rsid w:val="00000AB5"/>
    <w:rsid w:val="00001CD5"/>
    <w:rsid w:val="00003D2D"/>
    <w:rsid w:val="00010446"/>
    <w:rsid w:val="00011936"/>
    <w:rsid w:val="00012719"/>
    <w:rsid w:val="0001525C"/>
    <w:rsid w:val="00015603"/>
    <w:rsid w:val="000156DC"/>
    <w:rsid w:val="0001642A"/>
    <w:rsid w:val="00017FF3"/>
    <w:rsid w:val="00022E4A"/>
    <w:rsid w:val="0002327F"/>
    <w:rsid w:val="00023FAA"/>
    <w:rsid w:val="00026594"/>
    <w:rsid w:val="00027093"/>
    <w:rsid w:val="0003260D"/>
    <w:rsid w:val="000339E7"/>
    <w:rsid w:val="00034501"/>
    <w:rsid w:val="000358A3"/>
    <w:rsid w:val="00035A48"/>
    <w:rsid w:val="0003715D"/>
    <w:rsid w:val="0004366F"/>
    <w:rsid w:val="000475C5"/>
    <w:rsid w:val="00050158"/>
    <w:rsid w:val="00051013"/>
    <w:rsid w:val="000527B2"/>
    <w:rsid w:val="00052EE0"/>
    <w:rsid w:val="0005540F"/>
    <w:rsid w:val="00061C4E"/>
    <w:rsid w:val="00063E99"/>
    <w:rsid w:val="00070611"/>
    <w:rsid w:val="00071234"/>
    <w:rsid w:val="00071527"/>
    <w:rsid w:val="00071DBA"/>
    <w:rsid w:val="000737E3"/>
    <w:rsid w:val="0007624B"/>
    <w:rsid w:val="00076C8F"/>
    <w:rsid w:val="00077536"/>
    <w:rsid w:val="00077DB2"/>
    <w:rsid w:val="00080070"/>
    <w:rsid w:val="00082DBB"/>
    <w:rsid w:val="00085549"/>
    <w:rsid w:val="00085ED9"/>
    <w:rsid w:val="00086715"/>
    <w:rsid w:val="000934C9"/>
    <w:rsid w:val="00096FAA"/>
    <w:rsid w:val="000A2101"/>
    <w:rsid w:val="000A4BE9"/>
    <w:rsid w:val="000A6394"/>
    <w:rsid w:val="000A64BE"/>
    <w:rsid w:val="000A74FC"/>
    <w:rsid w:val="000B5ECB"/>
    <w:rsid w:val="000B7FA5"/>
    <w:rsid w:val="000B7FED"/>
    <w:rsid w:val="000C038A"/>
    <w:rsid w:val="000C55AC"/>
    <w:rsid w:val="000C6598"/>
    <w:rsid w:val="000C6766"/>
    <w:rsid w:val="000C7D34"/>
    <w:rsid w:val="000D1C46"/>
    <w:rsid w:val="000D278A"/>
    <w:rsid w:val="000D44B3"/>
    <w:rsid w:val="000D5BCD"/>
    <w:rsid w:val="000D63CA"/>
    <w:rsid w:val="000D715A"/>
    <w:rsid w:val="000D76D7"/>
    <w:rsid w:val="000D7E05"/>
    <w:rsid w:val="000E03DC"/>
    <w:rsid w:val="000E3A06"/>
    <w:rsid w:val="000E7990"/>
    <w:rsid w:val="000E7BF7"/>
    <w:rsid w:val="000E7D58"/>
    <w:rsid w:val="000F078F"/>
    <w:rsid w:val="000F1608"/>
    <w:rsid w:val="000F1D1C"/>
    <w:rsid w:val="000F21BE"/>
    <w:rsid w:val="000F3A19"/>
    <w:rsid w:val="000F6F31"/>
    <w:rsid w:val="001008B3"/>
    <w:rsid w:val="00101BAB"/>
    <w:rsid w:val="001045B3"/>
    <w:rsid w:val="00105D59"/>
    <w:rsid w:val="00107BF1"/>
    <w:rsid w:val="00110BAF"/>
    <w:rsid w:val="00110BCC"/>
    <w:rsid w:val="00111D83"/>
    <w:rsid w:val="00112504"/>
    <w:rsid w:val="00112BC0"/>
    <w:rsid w:val="00117C34"/>
    <w:rsid w:val="00117C5F"/>
    <w:rsid w:val="00123ACD"/>
    <w:rsid w:val="001276C6"/>
    <w:rsid w:val="00132B7D"/>
    <w:rsid w:val="00134738"/>
    <w:rsid w:val="00136E49"/>
    <w:rsid w:val="00142024"/>
    <w:rsid w:val="00143EF2"/>
    <w:rsid w:val="0014435E"/>
    <w:rsid w:val="00145D43"/>
    <w:rsid w:val="001555AC"/>
    <w:rsid w:val="00155B1C"/>
    <w:rsid w:val="00156391"/>
    <w:rsid w:val="00156772"/>
    <w:rsid w:val="00160DF5"/>
    <w:rsid w:val="00165682"/>
    <w:rsid w:val="00167C92"/>
    <w:rsid w:val="00173C48"/>
    <w:rsid w:val="00185D62"/>
    <w:rsid w:val="00186C97"/>
    <w:rsid w:val="00187524"/>
    <w:rsid w:val="00187689"/>
    <w:rsid w:val="00192C46"/>
    <w:rsid w:val="00194FC2"/>
    <w:rsid w:val="00195829"/>
    <w:rsid w:val="0019610E"/>
    <w:rsid w:val="00196127"/>
    <w:rsid w:val="00197A10"/>
    <w:rsid w:val="001A08B3"/>
    <w:rsid w:val="001A0DA0"/>
    <w:rsid w:val="001A3945"/>
    <w:rsid w:val="001A531B"/>
    <w:rsid w:val="001A7B60"/>
    <w:rsid w:val="001B1470"/>
    <w:rsid w:val="001B1DF1"/>
    <w:rsid w:val="001B52F0"/>
    <w:rsid w:val="001B7A65"/>
    <w:rsid w:val="001C0E4E"/>
    <w:rsid w:val="001C1B5A"/>
    <w:rsid w:val="001C48BB"/>
    <w:rsid w:val="001C4BCC"/>
    <w:rsid w:val="001C4C2A"/>
    <w:rsid w:val="001C61BB"/>
    <w:rsid w:val="001D1B5C"/>
    <w:rsid w:val="001D4652"/>
    <w:rsid w:val="001D7EB8"/>
    <w:rsid w:val="001E409A"/>
    <w:rsid w:val="001E41F3"/>
    <w:rsid w:val="001E4487"/>
    <w:rsid w:val="001E62EE"/>
    <w:rsid w:val="001E7207"/>
    <w:rsid w:val="001F2DAD"/>
    <w:rsid w:val="001F5BBD"/>
    <w:rsid w:val="0020005A"/>
    <w:rsid w:val="00200480"/>
    <w:rsid w:val="002136E4"/>
    <w:rsid w:val="00214262"/>
    <w:rsid w:val="00222FDF"/>
    <w:rsid w:val="00224110"/>
    <w:rsid w:val="002248CC"/>
    <w:rsid w:val="00233413"/>
    <w:rsid w:val="00237C77"/>
    <w:rsid w:val="00241297"/>
    <w:rsid w:val="002421D7"/>
    <w:rsid w:val="002461BB"/>
    <w:rsid w:val="0024790E"/>
    <w:rsid w:val="002509A0"/>
    <w:rsid w:val="002519FD"/>
    <w:rsid w:val="00251F9E"/>
    <w:rsid w:val="00256143"/>
    <w:rsid w:val="0026004D"/>
    <w:rsid w:val="00261205"/>
    <w:rsid w:val="002640DD"/>
    <w:rsid w:val="00264431"/>
    <w:rsid w:val="0026576D"/>
    <w:rsid w:val="00265BD9"/>
    <w:rsid w:val="002666B9"/>
    <w:rsid w:val="0026714B"/>
    <w:rsid w:val="00267F94"/>
    <w:rsid w:val="00270B13"/>
    <w:rsid w:val="002716B4"/>
    <w:rsid w:val="00275D12"/>
    <w:rsid w:val="00277ECF"/>
    <w:rsid w:val="00277F9F"/>
    <w:rsid w:val="00281046"/>
    <w:rsid w:val="002819FA"/>
    <w:rsid w:val="00281AC0"/>
    <w:rsid w:val="0028210F"/>
    <w:rsid w:val="002824AF"/>
    <w:rsid w:val="00283136"/>
    <w:rsid w:val="00283E85"/>
    <w:rsid w:val="00284FEB"/>
    <w:rsid w:val="00285091"/>
    <w:rsid w:val="002860C4"/>
    <w:rsid w:val="00287DD0"/>
    <w:rsid w:val="002904D7"/>
    <w:rsid w:val="00293522"/>
    <w:rsid w:val="002973E1"/>
    <w:rsid w:val="002A2D16"/>
    <w:rsid w:val="002A4B8B"/>
    <w:rsid w:val="002B17E0"/>
    <w:rsid w:val="002B254E"/>
    <w:rsid w:val="002B3DF4"/>
    <w:rsid w:val="002B3FF2"/>
    <w:rsid w:val="002B5741"/>
    <w:rsid w:val="002B60CD"/>
    <w:rsid w:val="002B617F"/>
    <w:rsid w:val="002C15E8"/>
    <w:rsid w:val="002C407C"/>
    <w:rsid w:val="002D2255"/>
    <w:rsid w:val="002D28D3"/>
    <w:rsid w:val="002D3414"/>
    <w:rsid w:val="002D3E6A"/>
    <w:rsid w:val="002D6425"/>
    <w:rsid w:val="002D6FA7"/>
    <w:rsid w:val="002E32CC"/>
    <w:rsid w:val="002E3697"/>
    <w:rsid w:val="002E472E"/>
    <w:rsid w:val="002E5546"/>
    <w:rsid w:val="002E5EF2"/>
    <w:rsid w:val="002E5F0F"/>
    <w:rsid w:val="002E6ED0"/>
    <w:rsid w:val="002E759E"/>
    <w:rsid w:val="002F0D3A"/>
    <w:rsid w:val="002F353E"/>
    <w:rsid w:val="002F3942"/>
    <w:rsid w:val="002F4036"/>
    <w:rsid w:val="002F436C"/>
    <w:rsid w:val="002F6F06"/>
    <w:rsid w:val="00305409"/>
    <w:rsid w:val="0030685E"/>
    <w:rsid w:val="0030798C"/>
    <w:rsid w:val="00310B67"/>
    <w:rsid w:val="003129CF"/>
    <w:rsid w:val="0031424F"/>
    <w:rsid w:val="00314433"/>
    <w:rsid w:val="00314E73"/>
    <w:rsid w:val="00315B0D"/>
    <w:rsid w:val="00315D5C"/>
    <w:rsid w:val="00316577"/>
    <w:rsid w:val="003200F0"/>
    <w:rsid w:val="00321457"/>
    <w:rsid w:val="00325ADA"/>
    <w:rsid w:val="00325C50"/>
    <w:rsid w:val="0032634D"/>
    <w:rsid w:val="0033255D"/>
    <w:rsid w:val="00335292"/>
    <w:rsid w:val="00335BEE"/>
    <w:rsid w:val="00342E88"/>
    <w:rsid w:val="00354A4C"/>
    <w:rsid w:val="0035742C"/>
    <w:rsid w:val="0036076B"/>
    <w:rsid w:val="003609EF"/>
    <w:rsid w:val="0036231A"/>
    <w:rsid w:val="00363740"/>
    <w:rsid w:val="0036477C"/>
    <w:rsid w:val="0036492C"/>
    <w:rsid w:val="0037276C"/>
    <w:rsid w:val="00374DD4"/>
    <w:rsid w:val="003765AC"/>
    <w:rsid w:val="00381032"/>
    <w:rsid w:val="00381E8E"/>
    <w:rsid w:val="00386ECC"/>
    <w:rsid w:val="00387A0F"/>
    <w:rsid w:val="003912F8"/>
    <w:rsid w:val="00393545"/>
    <w:rsid w:val="00394979"/>
    <w:rsid w:val="00395A2F"/>
    <w:rsid w:val="003A0605"/>
    <w:rsid w:val="003A3470"/>
    <w:rsid w:val="003A4BDC"/>
    <w:rsid w:val="003A523C"/>
    <w:rsid w:val="003B3554"/>
    <w:rsid w:val="003B4C61"/>
    <w:rsid w:val="003B5C2C"/>
    <w:rsid w:val="003B73A6"/>
    <w:rsid w:val="003C25A1"/>
    <w:rsid w:val="003C272A"/>
    <w:rsid w:val="003C31B3"/>
    <w:rsid w:val="003C36A8"/>
    <w:rsid w:val="003C5D48"/>
    <w:rsid w:val="003D3141"/>
    <w:rsid w:val="003D49E0"/>
    <w:rsid w:val="003E1A36"/>
    <w:rsid w:val="003E2694"/>
    <w:rsid w:val="003E2D6F"/>
    <w:rsid w:val="003E5A19"/>
    <w:rsid w:val="003E6EBD"/>
    <w:rsid w:val="003E7E81"/>
    <w:rsid w:val="003F097C"/>
    <w:rsid w:val="003F0E80"/>
    <w:rsid w:val="003F1895"/>
    <w:rsid w:val="003F23A8"/>
    <w:rsid w:val="003F4345"/>
    <w:rsid w:val="003F5A7F"/>
    <w:rsid w:val="00402B7E"/>
    <w:rsid w:val="00403506"/>
    <w:rsid w:val="00405A01"/>
    <w:rsid w:val="004072FC"/>
    <w:rsid w:val="00407C0B"/>
    <w:rsid w:val="00410371"/>
    <w:rsid w:val="00410388"/>
    <w:rsid w:val="00413280"/>
    <w:rsid w:val="00413776"/>
    <w:rsid w:val="004151AE"/>
    <w:rsid w:val="00415A2E"/>
    <w:rsid w:val="004169A3"/>
    <w:rsid w:val="004242F1"/>
    <w:rsid w:val="00426927"/>
    <w:rsid w:val="00427824"/>
    <w:rsid w:val="00436D12"/>
    <w:rsid w:val="00441200"/>
    <w:rsid w:val="00443DCA"/>
    <w:rsid w:val="00444F77"/>
    <w:rsid w:val="0044510C"/>
    <w:rsid w:val="00450A89"/>
    <w:rsid w:val="00452E30"/>
    <w:rsid w:val="004548F6"/>
    <w:rsid w:val="00454DB3"/>
    <w:rsid w:val="00455DBD"/>
    <w:rsid w:val="00456586"/>
    <w:rsid w:val="00467A19"/>
    <w:rsid w:val="00471576"/>
    <w:rsid w:val="00471B1F"/>
    <w:rsid w:val="00471FB0"/>
    <w:rsid w:val="004721B3"/>
    <w:rsid w:val="0047595F"/>
    <w:rsid w:val="00476010"/>
    <w:rsid w:val="00484848"/>
    <w:rsid w:val="0049198B"/>
    <w:rsid w:val="0049218A"/>
    <w:rsid w:val="00496A43"/>
    <w:rsid w:val="00496C16"/>
    <w:rsid w:val="00497749"/>
    <w:rsid w:val="004A0A13"/>
    <w:rsid w:val="004A13F1"/>
    <w:rsid w:val="004A3375"/>
    <w:rsid w:val="004A38A6"/>
    <w:rsid w:val="004A4AA3"/>
    <w:rsid w:val="004A691C"/>
    <w:rsid w:val="004B36BC"/>
    <w:rsid w:val="004B6B45"/>
    <w:rsid w:val="004B75B7"/>
    <w:rsid w:val="004C26DF"/>
    <w:rsid w:val="004C6C6B"/>
    <w:rsid w:val="004D41EB"/>
    <w:rsid w:val="004E4A0E"/>
    <w:rsid w:val="004E517B"/>
    <w:rsid w:val="004E76F6"/>
    <w:rsid w:val="004F3044"/>
    <w:rsid w:val="0050363B"/>
    <w:rsid w:val="00505673"/>
    <w:rsid w:val="005061D4"/>
    <w:rsid w:val="005127BC"/>
    <w:rsid w:val="0051580D"/>
    <w:rsid w:val="005172BE"/>
    <w:rsid w:val="00521CEE"/>
    <w:rsid w:val="005324AF"/>
    <w:rsid w:val="0054242E"/>
    <w:rsid w:val="0054277D"/>
    <w:rsid w:val="00547111"/>
    <w:rsid w:val="00552C00"/>
    <w:rsid w:val="00554B2A"/>
    <w:rsid w:val="00555ECA"/>
    <w:rsid w:val="005560D3"/>
    <w:rsid w:val="00560FBA"/>
    <w:rsid w:val="005669D6"/>
    <w:rsid w:val="00573399"/>
    <w:rsid w:val="005753B3"/>
    <w:rsid w:val="00577A94"/>
    <w:rsid w:val="005803C1"/>
    <w:rsid w:val="00581A91"/>
    <w:rsid w:val="00583FD9"/>
    <w:rsid w:val="00592D74"/>
    <w:rsid w:val="00592E7A"/>
    <w:rsid w:val="00592FBD"/>
    <w:rsid w:val="00593B60"/>
    <w:rsid w:val="00596D0A"/>
    <w:rsid w:val="005A1713"/>
    <w:rsid w:val="005A5448"/>
    <w:rsid w:val="005A6B24"/>
    <w:rsid w:val="005B0C52"/>
    <w:rsid w:val="005B6170"/>
    <w:rsid w:val="005C05D8"/>
    <w:rsid w:val="005C072C"/>
    <w:rsid w:val="005C3B23"/>
    <w:rsid w:val="005C54DE"/>
    <w:rsid w:val="005C5B8C"/>
    <w:rsid w:val="005C679C"/>
    <w:rsid w:val="005D194E"/>
    <w:rsid w:val="005D3AE2"/>
    <w:rsid w:val="005D5470"/>
    <w:rsid w:val="005E0E77"/>
    <w:rsid w:val="005E2114"/>
    <w:rsid w:val="005E2C44"/>
    <w:rsid w:val="005F14F2"/>
    <w:rsid w:val="005F18C6"/>
    <w:rsid w:val="005F70FF"/>
    <w:rsid w:val="005F7671"/>
    <w:rsid w:val="005F7852"/>
    <w:rsid w:val="005F7E21"/>
    <w:rsid w:val="005F7F11"/>
    <w:rsid w:val="0060029B"/>
    <w:rsid w:val="0060554A"/>
    <w:rsid w:val="006078A8"/>
    <w:rsid w:val="00610EC7"/>
    <w:rsid w:val="00616355"/>
    <w:rsid w:val="00620D57"/>
    <w:rsid w:val="00621188"/>
    <w:rsid w:val="006217C2"/>
    <w:rsid w:val="00621D9A"/>
    <w:rsid w:val="00621E2F"/>
    <w:rsid w:val="006235AE"/>
    <w:rsid w:val="006257ED"/>
    <w:rsid w:val="00625BF3"/>
    <w:rsid w:val="006267A4"/>
    <w:rsid w:val="00637530"/>
    <w:rsid w:val="00641476"/>
    <w:rsid w:val="006463CF"/>
    <w:rsid w:val="00646A4C"/>
    <w:rsid w:val="00646A84"/>
    <w:rsid w:val="00647CFE"/>
    <w:rsid w:val="006518E3"/>
    <w:rsid w:val="00652438"/>
    <w:rsid w:val="00652D2D"/>
    <w:rsid w:val="0065656D"/>
    <w:rsid w:val="00656B6C"/>
    <w:rsid w:val="00663FE6"/>
    <w:rsid w:val="00665C47"/>
    <w:rsid w:val="006668EE"/>
    <w:rsid w:val="00666EFC"/>
    <w:rsid w:val="0067180C"/>
    <w:rsid w:val="006726D0"/>
    <w:rsid w:val="00674652"/>
    <w:rsid w:val="00677185"/>
    <w:rsid w:val="00680207"/>
    <w:rsid w:val="00680A6C"/>
    <w:rsid w:val="00682709"/>
    <w:rsid w:val="00684517"/>
    <w:rsid w:val="00686772"/>
    <w:rsid w:val="00686CAC"/>
    <w:rsid w:val="00693DC7"/>
    <w:rsid w:val="006940A6"/>
    <w:rsid w:val="00695808"/>
    <w:rsid w:val="006A0189"/>
    <w:rsid w:val="006A5FDF"/>
    <w:rsid w:val="006B46FB"/>
    <w:rsid w:val="006B6441"/>
    <w:rsid w:val="006C0130"/>
    <w:rsid w:val="006C0EF6"/>
    <w:rsid w:val="006C3735"/>
    <w:rsid w:val="006C3794"/>
    <w:rsid w:val="006D23CC"/>
    <w:rsid w:val="006D3C2F"/>
    <w:rsid w:val="006D4538"/>
    <w:rsid w:val="006D5F25"/>
    <w:rsid w:val="006D6A8A"/>
    <w:rsid w:val="006E21FB"/>
    <w:rsid w:val="006E3349"/>
    <w:rsid w:val="006E5D39"/>
    <w:rsid w:val="006E7B16"/>
    <w:rsid w:val="006F0274"/>
    <w:rsid w:val="006F1CE5"/>
    <w:rsid w:val="006F40DB"/>
    <w:rsid w:val="006F7A21"/>
    <w:rsid w:val="00700CCF"/>
    <w:rsid w:val="00701E36"/>
    <w:rsid w:val="007025C7"/>
    <w:rsid w:val="00702B10"/>
    <w:rsid w:val="00703400"/>
    <w:rsid w:val="007106F1"/>
    <w:rsid w:val="00710973"/>
    <w:rsid w:val="007127E2"/>
    <w:rsid w:val="00713529"/>
    <w:rsid w:val="00715FD6"/>
    <w:rsid w:val="00716553"/>
    <w:rsid w:val="00727F42"/>
    <w:rsid w:val="007326B6"/>
    <w:rsid w:val="00732FD8"/>
    <w:rsid w:val="007330CF"/>
    <w:rsid w:val="00733F5D"/>
    <w:rsid w:val="007361F4"/>
    <w:rsid w:val="0073631D"/>
    <w:rsid w:val="0074011D"/>
    <w:rsid w:val="00740E60"/>
    <w:rsid w:val="00742D54"/>
    <w:rsid w:val="00744507"/>
    <w:rsid w:val="00744A3F"/>
    <w:rsid w:val="00746848"/>
    <w:rsid w:val="007470DB"/>
    <w:rsid w:val="00752BCB"/>
    <w:rsid w:val="00753B46"/>
    <w:rsid w:val="00754C20"/>
    <w:rsid w:val="00773A82"/>
    <w:rsid w:val="00776E3A"/>
    <w:rsid w:val="007773E7"/>
    <w:rsid w:val="00782486"/>
    <w:rsid w:val="00783B62"/>
    <w:rsid w:val="0078449F"/>
    <w:rsid w:val="00785059"/>
    <w:rsid w:val="007850EF"/>
    <w:rsid w:val="00786B02"/>
    <w:rsid w:val="00792342"/>
    <w:rsid w:val="0079239A"/>
    <w:rsid w:val="007934ED"/>
    <w:rsid w:val="00793EAF"/>
    <w:rsid w:val="00794A53"/>
    <w:rsid w:val="00796F8D"/>
    <w:rsid w:val="007977A8"/>
    <w:rsid w:val="007A15B0"/>
    <w:rsid w:val="007A3F2F"/>
    <w:rsid w:val="007A483E"/>
    <w:rsid w:val="007B1648"/>
    <w:rsid w:val="007B3197"/>
    <w:rsid w:val="007B4563"/>
    <w:rsid w:val="007B512A"/>
    <w:rsid w:val="007C04C5"/>
    <w:rsid w:val="007C2097"/>
    <w:rsid w:val="007C4631"/>
    <w:rsid w:val="007D0C87"/>
    <w:rsid w:val="007D6A07"/>
    <w:rsid w:val="007D7F9F"/>
    <w:rsid w:val="007E3183"/>
    <w:rsid w:val="007E662E"/>
    <w:rsid w:val="007E6BAD"/>
    <w:rsid w:val="007E73C6"/>
    <w:rsid w:val="007F146E"/>
    <w:rsid w:val="007F2936"/>
    <w:rsid w:val="007F4766"/>
    <w:rsid w:val="007F5B5E"/>
    <w:rsid w:val="007F7259"/>
    <w:rsid w:val="008040A8"/>
    <w:rsid w:val="008063F2"/>
    <w:rsid w:val="00806CE9"/>
    <w:rsid w:val="00806FC9"/>
    <w:rsid w:val="008078BD"/>
    <w:rsid w:val="008126B7"/>
    <w:rsid w:val="00815D2F"/>
    <w:rsid w:val="00817D88"/>
    <w:rsid w:val="00820211"/>
    <w:rsid w:val="008202BA"/>
    <w:rsid w:val="008219C5"/>
    <w:rsid w:val="0082696C"/>
    <w:rsid w:val="008279FA"/>
    <w:rsid w:val="00827F3A"/>
    <w:rsid w:val="008304AE"/>
    <w:rsid w:val="00830B91"/>
    <w:rsid w:val="00843848"/>
    <w:rsid w:val="00843C33"/>
    <w:rsid w:val="008459AC"/>
    <w:rsid w:val="00847662"/>
    <w:rsid w:val="00847D2F"/>
    <w:rsid w:val="0085471D"/>
    <w:rsid w:val="008626E7"/>
    <w:rsid w:val="00866A39"/>
    <w:rsid w:val="00870222"/>
    <w:rsid w:val="00870EE7"/>
    <w:rsid w:val="00870F1C"/>
    <w:rsid w:val="00872415"/>
    <w:rsid w:val="00873E3D"/>
    <w:rsid w:val="0087747F"/>
    <w:rsid w:val="00877705"/>
    <w:rsid w:val="0088458B"/>
    <w:rsid w:val="008863B9"/>
    <w:rsid w:val="008863F1"/>
    <w:rsid w:val="008875F2"/>
    <w:rsid w:val="00890D61"/>
    <w:rsid w:val="00894F62"/>
    <w:rsid w:val="008A00FF"/>
    <w:rsid w:val="008A1CC2"/>
    <w:rsid w:val="008A45A6"/>
    <w:rsid w:val="008B11C0"/>
    <w:rsid w:val="008B3648"/>
    <w:rsid w:val="008B59BF"/>
    <w:rsid w:val="008C68BA"/>
    <w:rsid w:val="008D40AF"/>
    <w:rsid w:val="008D758C"/>
    <w:rsid w:val="008E2B52"/>
    <w:rsid w:val="008E479E"/>
    <w:rsid w:val="008E557D"/>
    <w:rsid w:val="008E6E07"/>
    <w:rsid w:val="008E7C06"/>
    <w:rsid w:val="008E7E47"/>
    <w:rsid w:val="008F0887"/>
    <w:rsid w:val="008F0B11"/>
    <w:rsid w:val="008F2373"/>
    <w:rsid w:val="008F3789"/>
    <w:rsid w:val="008F686C"/>
    <w:rsid w:val="008F6D0A"/>
    <w:rsid w:val="00900D0E"/>
    <w:rsid w:val="009067D3"/>
    <w:rsid w:val="00907A77"/>
    <w:rsid w:val="009128C9"/>
    <w:rsid w:val="00912BB5"/>
    <w:rsid w:val="0091456D"/>
    <w:rsid w:val="009148DE"/>
    <w:rsid w:val="00914FB2"/>
    <w:rsid w:val="00915382"/>
    <w:rsid w:val="00921D01"/>
    <w:rsid w:val="00927F8B"/>
    <w:rsid w:val="00931445"/>
    <w:rsid w:val="00935D49"/>
    <w:rsid w:val="00937EDF"/>
    <w:rsid w:val="0094073D"/>
    <w:rsid w:val="00941631"/>
    <w:rsid w:val="00941E30"/>
    <w:rsid w:val="009435F4"/>
    <w:rsid w:val="00950036"/>
    <w:rsid w:val="009504AB"/>
    <w:rsid w:val="009504D6"/>
    <w:rsid w:val="00954360"/>
    <w:rsid w:val="00954A44"/>
    <w:rsid w:val="009553BA"/>
    <w:rsid w:val="0096025B"/>
    <w:rsid w:val="009623BD"/>
    <w:rsid w:val="009630F3"/>
    <w:rsid w:val="00965F91"/>
    <w:rsid w:val="00966A57"/>
    <w:rsid w:val="0097366F"/>
    <w:rsid w:val="00974A7D"/>
    <w:rsid w:val="00974BD0"/>
    <w:rsid w:val="00975581"/>
    <w:rsid w:val="00975DE7"/>
    <w:rsid w:val="00975FDD"/>
    <w:rsid w:val="00976C47"/>
    <w:rsid w:val="009777D9"/>
    <w:rsid w:val="009806F4"/>
    <w:rsid w:val="00981DD3"/>
    <w:rsid w:val="00982313"/>
    <w:rsid w:val="00983AF8"/>
    <w:rsid w:val="00985AE1"/>
    <w:rsid w:val="00990D22"/>
    <w:rsid w:val="00991177"/>
    <w:rsid w:val="009915D0"/>
    <w:rsid w:val="00991B88"/>
    <w:rsid w:val="00994CDC"/>
    <w:rsid w:val="00996E3C"/>
    <w:rsid w:val="009A3275"/>
    <w:rsid w:val="009A4805"/>
    <w:rsid w:val="009A5753"/>
    <w:rsid w:val="009A579D"/>
    <w:rsid w:val="009A6207"/>
    <w:rsid w:val="009B03A4"/>
    <w:rsid w:val="009B2E0E"/>
    <w:rsid w:val="009B64EA"/>
    <w:rsid w:val="009C0984"/>
    <w:rsid w:val="009C7E91"/>
    <w:rsid w:val="009D02AB"/>
    <w:rsid w:val="009D1098"/>
    <w:rsid w:val="009D1E1B"/>
    <w:rsid w:val="009D2C04"/>
    <w:rsid w:val="009D587B"/>
    <w:rsid w:val="009D5E11"/>
    <w:rsid w:val="009E1A96"/>
    <w:rsid w:val="009E3297"/>
    <w:rsid w:val="009E6096"/>
    <w:rsid w:val="009E7F9D"/>
    <w:rsid w:val="009F2688"/>
    <w:rsid w:val="009F3820"/>
    <w:rsid w:val="009F52C9"/>
    <w:rsid w:val="009F734F"/>
    <w:rsid w:val="009F79EA"/>
    <w:rsid w:val="00A02815"/>
    <w:rsid w:val="00A03E1D"/>
    <w:rsid w:val="00A143C0"/>
    <w:rsid w:val="00A14720"/>
    <w:rsid w:val="00A1580C"/>
    <w:rsid w:val="00A158D9"/>
    <w:rsid w:val="00A2368E"/>
    <w:rsid w:val="00A23D4B"/>
    <w:rsid w:val="00A246B6"/>
    <w:rsid w:val="00A25B7F"/>
    <w:rsid w:val="00A25C33"/>
    <w:rsid w:val="00A30A19"/>
    <w:rsid w:val="00A32048"/>
    <w:rsid w:val="00A3599C"/>
    <w:rsid w:val="00A408E2"/>
    <w:rsid w:val="00A41674"/>
    <w:rsid w:val="00A41995"/>
    <w:rsid w:val="00A420FF"/>
    <w:rsid w:val="00A42143"/>
    <w:rsid w:val="00A44E1E"/>
    <w:rsid w:val="00A4744B"/>
    <w:rsid w:val="00A47E70"/>
    <w:rsid w:val="00A50CF0"/>
    <w:rsid w:val="00A51193"/>
    <w:rsid w:val="00A531A7"/>
    <w:rsid w:val="00A5380C"/>
    <w:rsid w:val="00A53F0E"/>
    <w:rsid w:val="00A54BB2"/>
    <w:rsid w:val="00A550A7"/>
    <w:rsid w:val="00A56F5D"/>
    <w:rsid w:val="00A64069"/>
    <w:rsid w:val="00A677B6"/>
    <w:rsid w:val="00A7671C"/>
    <w:rsid w:val="00A76E07"/>
    <w:rsid w:val="00A86954"/>
    <w:rsid w:val="00A918E2"/>
    <w:rsid w:val="00A91BE7"/>
    <w:rsid w:val="00A964A2"/>
    <w:rsid w:val="00A97A74"/>
    <w:rsid w:val="00AA10F1"/>
    <w:rsid w:val="00AA159E"/>
    <w:rsid w:val="00AA1E7B"/>
    <w:rsid w:val="00AA2CBC"/>
    <w:rsid w:val="00AA583F"/>
    <w:rsid w:val="00AA7DD5"/>
    <w:rsid w:val="00AB2DB7"/>
    <w:rsid w:val="00AB2F0C"/>
    <w:rsid w:val="00AB3BC2"/>
    <w:rsid w:val="00AC5793"/>
    <w:rsid w:val="00AC5820"/>
    <w:rsid w:val="00AC7C00"/>
    <w:rsid w:val="00AD00B9"/>
    <w:rsid w:val="00AD0CE8"/>
    <w:rsid w:val="00AD0DBD"/>
    <w:rsid w:val="00AD1BDF"/>
    <w:rsid w:val="00AD1CD8"/>
    <w:rsid w:val="00AD2F56"/>
    <w:rsid w:val="00AD46B8"/>
    <w:rsid w:val="00AD5F6B"/>
    <w:rsid w:val="00AD6DDD"/>
    <w:rsid w:val="00AD78F6"/>
    <w:rsid w:val="00AE794D"/>
    <w:rsid w:val="00AF2F37"/>
    <w:rsid w:val="00AF57F7"/>
    <w:rsid w:val="00AF5A00"/>
    <w:rsid w:val="00AF61D8"/>
    <w:rsid w:val="00AF6827"/>
    <w:rsid w:val="00AF6D80"/>
    <w:rsid w:val="00B018AC"/>
    <w:rsid w:val="00B03273"/>
    <w:rsid w:val="00B1012C"/>
    <w:rsid w:val="00B10D3A"/>
    <w:rsid w:val="00B13BA8"/>
    <w:rsid w:val="00B145BB"/>
    <w:rsid w:val="00B15FA5"/>
    <w:rsid w:val="00B160C0"/>
    <w:rsid w:val="00B17F12"/>
    <w:rsid w:val="00B2190E"/>
    <w:rsid w:val="00B219B7"/>
    <w:rsid w:val="00B2334F"/>
    <w:rsid w:val="00B258BB"/>
    <w:rsid w:val="00B265C6"/>
    <w:rsid w:val="00B30189"/>
    <w:rsid w:val="00B34AD0"/>
    <w:rsid w:val="00B3530C"/>
    <w:rsid w:val="00B36777"/>
    <w:rsid w:val="00B44096"/>
    <w:rsid w:val="00B4434C"/>
    <w:rsid w:val="00B4705D"/>
    <w:rsid w:val="00B56247"/>
    <w:rsid w:val="00B56DDB"/>
    <w:rsid w:val="00B616ED"/>
    <w:rsid w:val="00B62027"/>
    <w:rsid w:val="00B621E1"/>
    <w:rsid w:val="00B62C74"/>
    <w:rsid w:val="00B63DB2"/>
    <w:rsid w:val="00B6469D"/>
    <w:rsid w:val="00B65217"/>
    <w:rsid w:val="00B67B97"/>
    <w:rsid w:val="00B77855"/>
    <w:rsid w:val="00B81CC7"/>
    <w:rsid w:val="00B82EF2"/>
    <w:rsid w:val="00B83BE0"/>
    <w:rsid w:val="00B86057"/>
    <w:rsid w:val="00B909E6"/>
    <w:rsid w:val="00B91820"/>
    <w:rsid w:val="00B944C3"/>
    <w:rsid w:val="00B959FC"/>
    <w:rsid w:val="00B968C8"/>
    <w:rsid w:val="00B97FB6"/>
    <w:rsid w:val="00BA14A1"/>
    <w:rsid w:val="00BA2142"/>
    <w:rsid w:val="00BA3EC5"/>
    <w:rsid w:val="00BA51D9"/>
    <w:rsid w:val="00BB5DFC"/>
    <w:rsid w:val="00BC0379"/>
    <w:rsid w:val="00BC1C34"/>
    <w:rsid w:val="00BC21D0"/>
    <w:rsid w:val="00BC2D1D"/>
    <w:rsid w:val="00BC5671"/>
    <w:rsid w:val="00BC5982"/>
    <w:rsid w:val="00BC6EE9"/>
    <w:rsid w:val="00BC7851"/>
    <w:rsid w:val="00BC7CF8"/>
    <w:rsid w:val="00BD279D"/>
    <w:rsid w:val="00BD2997"/>
    <w:rsid w:val="00BD63FA"/>
    <w:rsid w:val="00BD6BB8"/>
    <w:rsid w:val="00BE2911"/>
    <w:rsid w:val="00BF3C69"/>
    <w:rsid w:val="00BF4558"/>
    <w:rsid w:val="00BF662D"/>
    <w:rsid w:val="00C01FDF"/>
    <w:rsid w:val="00C031FD"/>
    <w:rsid w:val="00C05B0F"/>
    <w:rsid w:val="00C06F41"/>
    <w:rsid w:val="00C0727D"/>
    <w:rsid w:val="00C07FE0"/>
    <w:rsid w:val="00C16891"/>
    <w:rsid w:val="00C17D67"/>
    <w:rsid w:val="00C211C2"/>
    <w:rsid w:val="00C24A17"/>
    <w:rsid w:val="00C25FBB"/>
    <w:rsid w:val="00C26251"/>
    <w:rsid w:val="00C2628C"/>
    <w:rsid w:val="00C329C4"/>
    <w:rsid w:val="00C334FE"/>
    <w:rsid w:val="00C338BA"/>
    <w:rsid w:val="00C35E5E"/>
    <w:rsid w:val="00C372C1"/>
    <w:rsid w:val="00C37DD6"/>
    <w:rsid w:val="00C40545"/>
    <w:rsid w:val="00C43EA3"/>
    <w:rsid w:val="00C458CF"/>
    <w:rsid w:val="00C45DE5"/>
    <w:rsid w:val="00C5000A"/>
    <w:rsid w:val="00C55722"/>
    <w:rsid w:val="00C56F98"/>
    <w:rsid w:val="00C6088A"/>
    <w:rsid w:val="00C60D4B"/>
    <w:rsid w:val="00C611E2"/>
    <w:rsid w:val="00C62DF2"/>
    <w:rsid w:val="00C63E56"/>
    <w:rsid w:val="00C64813"/>
    <w:rsid w:val="00C64862"/>
    <w:rsid w:val="00C66BA2"/>
    <w:rsid w:val="00C67055"/>
    <w:rsid w:val="00C72D85"/>
    <w:rsid w:val="00C80D1F"/>
    <w:rsid w:val="00C82DE5"/>
    <w:rsid w:val="00C83C9A"/>
    <w:rsid w:val="00C84D15"/>
    <w:rsid w:val="00C85636"/>
    <w:rsid w:val="00C874B7"/>
    <w:rsid w:val="00C901CA"/>
    <w:rsid w:val="00C919A8"/>
    <w:rsid w:val="00C95985"/>
    <w:rsid w:val="00C975FF"/>
    <w:rsid w:val="00C97DB4"/>
    <w:rsid w:val="00CA0ABA"/>
    <w:rsid w:val="00CA291A"/>
    <w:rsid w:val="00CA295D"/>
    <w:rsid w:val="00CA3E09"/>
    <w:rsid w:val="00CA5D5C"/>
    <w:rsid w:val="00CA6774"/>
    <w:rsid w:val="00CA70B1"/>
    <w:rsid w:val="00CA7D23"/>
    <w:rsid w:val="00CB29E4"/>
    <w:rsid w:val="00CB2E76"/>
    <w:rsid w:val="00CB2F8D"/>
    <w:rsid w:val="00CB343F"/>
    <w:rsid w:val="00CB3DC4"/>
    <w:rsid w:val="00CB591D"/>
    <w:rsid w:val="00CB5BB4"/>
    <w:rsid w:val="00CB728A"/>
    <w:rsid w:val="00CB77F2"/>
    <w:rsid w:val="00CB7AEC"/>
    <w:rsid w:val="00CC1502"/>
    <w:rsid w:val="00CC25E1"/>
    <w:rsid w:val="00CC2A3C"/>
    <w:rsid w:val="00CC2D20"/>
    <w:rsid w:val="00CC49C6"/>
    <w:rsid w:val="00CC5026"/>
    <w:rsid w:val="00CC68D0"/>
    <w:rsid w:val="00CC72EB"/>
    <w:rsid w:val="00CD0D22"/>
    <w:rsid w:val="00CD175B"/>
    <w:rsid w:val="00CD4AF0"/>
    <w:rsid w:val="00CE0CE8"/>
    <w:rsid w:val="00CE0F1E"/>
    <w:rsid w:val="00CE1BC4"/>
    <w:rsid w:val="00CF2897"/>
    <w:rsid w:val="00CF5B56"/>
    <w:rsid w:val="00CF5E89"/>
    <w:rsid w:val="00CF6215"/>
    <w:rsid w:val="00D0068E"/>
    <w:rsid w:val="00D023A1"/>
    <w:rsid w:val="00D0341E"/>
    <w:rsid w:val="00D03F9A"/>
    <w:rsid w:val="00D06558"/>
    <w:rsid w:val="00D06D51"/>
    <w:rsid w:val="00D13971"/>
    <w:rsid w:val="00D15662"/>
    <w:rsid w:val="00D21FD0"/>
    <w:rsid w:val="00D232A3"/>
    <w:rsid w:val="00D24991"/>
    <w:rsid w:val="00D25DEA"/>
    <w:rsid w:val="00D27136"/>
    <w:rsid w:val="00D30D53"/>
    <w:rsid w:val="00D33109"/>
    <w:rsid w:val="00D35FCC"/>
    <w:rsid w:val="00D37E52"/>
    <w:rsid w:val="00D422D1"/>
    <w:rsid w:val="00D454D4"/>
    <w:rsid w:val="00D50255"/>
    <w:rsid w:val="00D563E0"/>
    <w:rsid w:val="00D60300"/>
    <w:rsid w:val="00D66520"/>
    <w:rsid w:val="00D66DCB"/>
    <w:rsid w:val="00D704A7"/>
    <w:rsid w:val="00D712AC"/>
    <w:rsid w:val="00D71E17"/>
    <w:rsid w:val="00D7367C"/>
    <w:rsid w:val="00D773BD"/>
    <w:rsid w:val="00D778BE"/>
    <w:rsid w:val="00D81272"/>
    <w:rsid w:val="00D826EF"/>
    <w:rsid w:val="00D844A2"/>
    <w:rsid w:val="00D84700"/>
    <w:rsid w:val="00D84E45"/>
    <w:rsid w:val="00D904CA"/>
    <w:rsid w:val="00D92C53"/>
    <w:rsid w:val="00D93E3B"/>
    <w:rsid w:val="00D94449"/>
    <w:rsid w:val="00D96769"/>
    <w:rsid w:val="00D96CAC"/>
    <w:rsid w:val="00D975CF"/>
    <w:rsid w:val="00D976C9"/>
    <w:rsid w:val="00DB20FB"/>
    <w:rsid w:val="00DB23E8"/>
    <w:rsid w:val="00DB2B70"/>
    <w:rsid w:val="00DB3534"/>
    <w:rsid w:val="00DB7E6E"/>
    <w:rsid w:val="00DC011D"/>
    <w:rsid w:val="00DC1DB5"/>
    <w:rsid w:val="00DC2421"/>
    <w:rsid w:val="00DC45FC"/>
    <w:rsid w:val="00DD20FD"/>
    <w:rsid w:val="00DD22C6"/>
    <w:rsid w:val="00DE09A4"/>
    <w:rsid w:val="00DE12E0"/>
    <w:rsid w:val="00DE284A"/>
    <w:rsid w:val="00DE2D9A"/>
    <w:rsid w:val="00DE34CF"/>
    <w:rsid w:val="00DE3EA9"/>
    <w:rsid w:val="00DE42E4"/>
    <w:rsid w:val="00DE4F71"/>
    <w:rsid w:val="00DE617D"/>
    <w:rsid w:val="00DF06D2"/>
    <w:rsid w:val="00DF3F29"/>
    <w:rsid w:val="00DF5AAA"/>
    <w:rsid w:val="00DF7A2A"/>
    <w:rsid w:val="00DF7BE3"/>
    <w:rsid w:val="00E1063E"/>
    <w:rsid w:val="00E132E7"/>
    <w:rsid w:val="00E13F3D"/>
    <w:rsid w:val="00E15813"/>
    <w:rsid w:val="00E15CD5"/>
    <w:rsid w:val="00E15D62"/>
    <w:rsid w:val="00E17E01"/>
    <w:rsid w:val="00E17F22"/>
    <w:rsid w:val="00E21275"/>
    <w:rsid w:val="00E24874"/>
    <w:rsid w:val="00E279E2"/>
    <w:rsid w:val="00E27ECF"/>
    <w:rsid w:val="00E3010D"/>
    <w:rsid w:val="00E30545"/>
    <w:rsid w:val="00E30BB6"/>
    <w:rsid w:val="00E32150"/>
    <w:rsid w:val="00E33277"/>
    <w:rsid w:val="00E34898"/>
    <w:rsid w:val="00E37B15"/>
    <w:rsid w:val="00E419EB"/>
    <w:rsid w:val="00E423A3"/>
    <w:rsid w:val="00E42624"/>
    <w:rsid w:val="00E44000"/>
    <w:rsid w:val="00E511D4"/>
    <w:rsid w:val="00E535E7"/>
    <w:rsid w:val="00E547DB"/>
    <w:rsid w:val="00E567B6"/>
    <w:rsid w:val="00E6460A"/>
    <w:rsid w:val="00E714EA"/>
    <w:rsid w:val="00E7315E"/>
    <w:rsid w:val="00E73684"/>
    <w:rsid w:val="00E77389"/>
    <w:rsid w:val="00E80BE8"/>
    <w:rsid w:val="00E8175F"/>
    <w:rsid w:val="00E81EAD"/>
    <w:rsid w:val="00E8529B"/>
    <w:rsid w:val="00E87D78"/>
    <w:rsid w:val="00E92545"/>
    <w:rsid w:val="00E93933"/>
    <w:rsid w:val="00E94D13"/>
    <w:rsid w:val="00E95268"/>
    <w:rsid w:val="00E9744D"/>
    <w:rsid w:val="00EA03EE"/>
    <w:rsid w:val="00EA0FE3"/>
    <w:rsid w:val="00EA1458"/>
    <w:rsid w:val="00EA163C"/>
    <w:rsid w:val="00EB09B7"/>
    <w:rsid w:val="00EB0E0E"/>
    <w:rsid w:val="00EB2200"/>
    <w:rsid w:val="00EB24D6"/>
    <w:rsid w:val="00EB4127"/>
    <w:rsid w:val="00EB7125"/>
    <w:rsid w:val="00EC381D"/>
    <w:rsid w:val="00EC58A5"/>
    <w:rsid w:val="00ED2C80"/>
    <w:rsid w:val="00ED5AED"/>
    <w:rsid w:val="00ED66B1"/>
    <w:rsid w:val="00ED6D30"/>
    <w:rsid w:val="00ED6D5A"/>
    <w:rsid w:val="00ED7541"/>
    <w:rsid w:val="00EE1404"/>
    <w:rsid w:val="00EE2F15"/>
    <w:rsid w:val="00EE3E9E"/>
    <w:rsid w:val="00EE7D7C"/>
    <w:rsid w:val="00EF0017"/>
    <w:rsid w:val="00EF1474"/>
    <w:rsid w:val="00EF333F"/>
    <w:rsid w:val="00EF4B40"/>
    <w:rsid w:val="00F03A5A"/>
    <w:rsid w:val="00F04AD1"/>
    <w:rsid w:val="00F05A0E"/>
    <w:rsid w:val="00F10846"/>
    <w:rsid w:val="00F16166"/>
    <w:rsid w:val="00F23AE5"/>
    <w:rsid w:val="00F25D98"/>
    <w:rsid w:val="00F300FB"/>
    <w:rsid w:val="00F303ED"/>
    <w:rsid w:val="00F30A12"/>
    <w:rsid w:val="00F31506"/>
    <w:rsid w:val="00F32742"/>
    <w:rsid w:val="00F36582"/>
    <w:rsid w:val="00F37F3C"/>
    <w:rsid w:val="00F40993"/>
    <w:rsid w:val="00F42A31"/>
    <w:rsid w:val="00F43A34"/>
    <w:rsid w:val="00F45432"/>
    <w:rsid w:val="00F477C1"/>
    <w:rsid w:val="00F52A06"/>
    <w:rsid w:val="00F52EDD"/>
    <w:rsid w:val="00F5539E"/>
    <w:rsid w:val="00F56195"/>
    <w:rsid w:val="00F56A57"/>
    <w:rsid w:val="00F572D0"/>
    <w:rsid w:val="00F60216"/>
    <w:rsid w:val="00F63E23"/>
    <w:rsid w:val="00F65674"/>
    <w:rsid w:val="00F65852"/>
    <w:rsid w:val="00F66C05"/>
    <w:rsid w:val="00F7225D"/>
    <w:rsid w:val="00F73691"/>
    <w:rsid w:val="00F73F98"/>
    <w:rsid w:val="00F758BA"/>
    <w:rsid w:val="00F77ECF"/>
    <w:rsid w:val="00F80719"/>
    <w:rsid w:val="00F81F63"/>
    <w:rsid w:val="00F8287A"/>
    <w:rsid w:val="00F8386F"/>
    <w:rsid w:val="00F8450E"/>
    <w:rsid w:val="00F8713A"/>
    <w:rsid w:val="00F9038E"/>
    <w:rsid w:val="00F920B2"/>
    <w:rsid w:val="00F939ED"/>
    <w:rsid w:val="00F9427D"/>
    <w:rsid w:val="00F963CD"/>
    <w:rsid w:val="00F96DA2"/>
    <w:rsid w:val="00FA021B"/>
    <w:rsid w:val="00FA0D33"/>
    <w:rsid w:val="00FA1FCE"/>
    <w:rsid w:val="00FA2DD2"/>
    <w:rsid w:val="00FA360E"/>
    <w:rsid w:val="00FA3C9C"/>
    <w:rsid w:val="00FA6912"/>
    <w:rsid w:val="00FA7FC7"/>
    <w:rsid w:val="00FB0C7F"/>
    <w:rsid w:val="00FB24EE"/>
    <w:rsid w:val="00FB2752"/>
    <w:rsid w:val="00FB49A0"/>
    <w:rsid w:val="00FB6386"/>
    <w:rsid w:val="00FC2806"/>
    <w:rsid w:val="00FC366F"/>
    <w:rsid w:val="00FC4FDE"/>
    <w:rsid w:val="00FD0828"/>
    <w:rsid w:val="00FD111A"/>
    <w:rsid w:val="00FD28DA"/>
    <w:rsid w:val="00FD290B"/>
    <w:rsid w:val="00FD2F94"/>
    <w:rsid w:val="00FD75B9"/>
    <w:rsid w:val="00FE449C"/>
    <w:rsid w:val="00FE51D9"/>
    <w:rsid w:val="00FE5FE7"/>
    <w:rsid w:val="00FF0D6E"/>
    <w:rsid w:val="00FF36E2"/>
    <w:rsid w:val="00FF5526"/>
    <w:rsid w:val="00FF68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03BF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112BC0"/>
    <w:rPr>
      <w:rFonts w:ascii="Times New Roman" w:hAnsi="Times New Roman"/>
      <w:lang w:val="en-GB" w:eastAsia="en-US"/>
    </w:rPr>
  </w:style>
  <w:style w:type="character" w:customStyle="1" w:styleId="THChar">
    <w:name w:val="TH Char"/>
    <w:link w:val="TH"/>
    <w:qFormat/>
    <w:locked/>
    <w:rsid w:val="00112BC0"/>
    <w:rPr>
      <w:rFonts w:ascii="Arial" w:hAnsi="Arial"/>
      <w:b/>
      <w:lang w:val="en-GB" w:eastAsia="en-US"/>
    </w:rPr>
  </w:style>
  <w:style w:type="character" w:customStyle="1" w:styleId="B1Char">
    <w:name w:val="B1 Char"/>
    <w:link w:val="B1"/>
    <w:qFormat/>
    <w:locked/>
    <w:rsid w:val="00112BC0"/>
    <w:rPr>
      <w:rFonts w:ascii="Times New Roman" w:hAnsi="Times New Roman"/>
      <w:lang w:val="en-GB" w:eastAsia="en-US"/>
    </w:rPr>
  </w:style>
  <w:style w:type="character" w:customStyle="1" w:styleId="TFChar">
    <w:name w:val="TF Char"/>
    <w:link w:val="TF"/>
    <w:qFormat/>
    <w:locked/>
    <w:rsid w:val="00112BC0"/>
    <w:rPr>
      <w:rFonts w:ascii="Arial" w:hAnsi="Arial"/>
      <w:b/>
      <w:lang w:val="en-GB" w:eastAsia="en-US"/>
    </w:rPr>
  </w:style>
  <w:style w:type="character" w:customStyle="1" w:styleId="Heading3Char">
    <w:name w:val="Heading 3 Char"/>
    <w:link w:val="Heading3"/>
    <w:rsid w:val="00112BC0"/>
    <w:rPr>
      <w:rFonts w:ascii="Arial" w:hAnsi="Arial"/>
      <w:sz w:val="28"/>
      <w:lang w:val="en-GB" w:eastAsia="en-US"/>
    </w:rPr>
  </w:style>
  <w:style w:type="paragraph" w:styleId="Revision">
    <w:name w:val="Revision"/>
    <w:hidden/>
    <w:uiPriority w:val="99"/>
    <w:semiHidden/>
    <w:rsid w:val="00E87D78"/>
    <w:rPr>
      <w:rFonts w:ascii="Times New Roman" w:hAnsi="Times New Roman"/>
      <w:lang w:val="en-GB" w:eastAsia="en-US"/>
    </w:rPr>
  </w:style>
  <w:style w:type="character" w:customStyle="1" w:styleId="TAHChar">
    <w:name w:val="TAH Char"/>
    <w:link w:val="TAH"/>
    <w:locked/>
    <w:rsid w:val="009806F4"/>
    <w:rPr>
      <w:rFonts w:ascii="Arial" w:hAnsi="Arial"/>
      <w:b/>
      <w:sz w:val="18"/>
      <w:lang w:val="en-GB" w:eastAsia="en-US"/>
    </w:rPr>
  </w:style>
  <w:style w:type="character" w:customStyle="1" w:styleId="TALCar">
    <w:name w:val="TAL Car"/>
    <w:link w:val="TAL"/>
    <w:locked/>
    <w:rsid w:val="009806F4"/>
    <w:rPr>
      <w:rFonts w:ascii="Arial" w:hAnsi="Arial"/>
      <w:sz w:val="18"/>
      <w:lang w:val="en-GB" w:eastAsia="en-US"/>
    </w:rPr>
  </w:style>
  <w:style w:type="paragraph" w:customStyle="1" w:styleId="TAJ">
    <w:name w:val="TAJ"/>
    <w:basedOn w:val="TH"/>
    <w:rsid w:val="00A25B7F"/>
    <w:rPr>
      <w:rFonts w:eastAsia="Times New Roman"/>
    </w:rPr>
  </w:style>
  <w:style w:type="paragraph" w:customStyle="1" w:styleId="Guidance">
    <w:name w:val="Guidance"/>
    <w:basedOn w:val="Normal"/>
    <w:rsid w:val="00A25B7F"/>
    <w:rPr>
      <w:rFonts w:eastAsia="Times New Roman"/>
      <w:i/>
      <w:color w:val="0000FF"/>
    </w:rPr>
  </w:style>
  <w:style w:type="character" w:customStyle="1" w:styleId="BalloonTextChar">
    <w:name w:val="Balloon Text Char"/>
    <w:link w:val="BalloonText"/>
    <w:rsid w:val="00A25B7F"/>
    <w:rPr>
      <w:rFonts w:ascii="Tahoma" w:hAnsi="Tahoma" w:cs="Tahoma"/>
      <w:sz w:val="16"/>
      <w:szCs w:val="16"/>
      <w:lang w:val="en-GB" w:eastAsia="en-US"/>
    </w:rPr>
  </w:style>
  <w:style w:type="table" w:styleId="TableGrid">
    <w:name w:val="Table Grid"/>
    <w:basedOn w:val="TableNormal"/>
    <w:rsid w:val="00A25B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25B7F"/>
    <w:rPr>
      <w:color w:val="605E5C"/>
      <w:shd w:val="clear" w:color="auto" w:fill="E1DFDD"/>
    </w:rPr>
  </w:style>
  <w:style w:type="character" w:customStyle="1" w:styleId="EditorsNoteChar">
    <w:name w:val="Editor's Note Char"/>
    <w:aliases w:val="EN Char"/>
    <w:link w:val="EditorsNote"/>
    <w:locked/>
    <w:rsid w:val="00A25B7F"/>
    <w:rPr>
      <w:rFonts w:ascii="Times New Roman" w:hAnsi="Times New Roman"/>
      <w:color w:val="FF0000"/>
      <w:lang w:val="en-GB" w:eastAsia="en-US"/>
    </w:rPr>
  </w:style>
  <w:style w:type="character" w:customStyle="1" w:styleId="Heading2Char">
    <w:name w:val="Heading 2 Char"/>
    <w:link w:val="Heading2"/>
    <w:rsid w:val="00A25B7F"/>
    <w:rPr>
      <w:rFonts w:ascii="Arial" w:hAnsi="Arial"/>
      <w:sz w:val="32"/>
      <w:lang w:val="en-GB" w:eastAsia="en-US"/>
    </w:rPr>
  </w:style>
  <w:style w:type="character" w:customStyle="1" w:styleId="Heading4Char">
    <w:name w:val="Heading 4 Char"/>
    <w:link w:val="Heading4"/>
    <w:rsid w:val="00A25B7F"/>
    <w:rPr>
      <w:rFonts w:ascii="Arial" w:hAnsi="Arial"/>
      <w:sz w:val="24"/>
      <w:lang w:val="en-GB" w:eastAsia="en-US"/>
    </w:rPr>
  </w:style>
  <w:style w:type="character" w:customStyle="1" w:styleId="Heading8Char">
    <w:name w:val="Heading 8 Char"/>
    <w:link w:val="Heading8"/>
    <w:rsid w:val="00A25B7F"/>
    <w:rPr>
      <w:rFonts w:ascii="Arial" w:hAnsi="Arial"/>
      <w:sz w:val="36"/>
      <w:lang w:val="en-GB" w:eastAsia="en-US"/>
    </w:rPr>
  </w:style>
  <w:style w:type="character" w:customStyle="1" w:styleId="CommentTextChar">
    <w:name w:val="Comment Text Char"/>
    <w:link w:val="CommentText"/>
    <w:rsid w:val="00A25B7F"/>
    <w:rPr>
      <w:rFonts w:ascii="Times New Roman" w:hAnsi="Times New Roman"/>
      <w:lang w:val="en-GB" w:eastAsia="en-US"/>
    </w:rPr>
  </w:style>
  <w:style w:type="character" w:customStyle="1" w:styleId="Heading5Char">
    <w:name w:val="Heading 5 Char"/>
    <w:link w:val="Heading5"/>
    <w:rsid w:val="00A25B7F"/>
    <w:rPr>
      <w:rFonts w:ascii="Arial" w:hAnsi="Arial"/>
      <w:sz w:val="22"/>
      <w:lang w:val="en-GB" w:eastAsia="en-US"/>
    </w:rPr>
  </w:style>
  <w:style w:type="character" w:customStyle="1" w:styleId="FootnoteTextChar">
    <w:name w:val="Footnote Text Char"/>
    <w:link w:val="FootnoteText"/>
    <w:rsid w:val="00A25B7F"/>
    <w:rPr>
      <w:rFonts w:ascii="Times New Roman" w:hAnsi="Times New Roman"/>
      <w:sz w:val="16"/>
      <w:lang w:val="en-GB" w:eastAsia="en-US"/>
    </w:rPr>
  </w:style>
  <w:style w:type="character" w:customStyle="1" w:styleId="CommentSubjectChar">
    <w:name w:val="Comment Subject Char"/>
    <w:link w:val="CommentSubject"/>
    <w:rsid w:val="00A25B7F"/>
    <w:rPr>
      <w:rFonts w:ascii="Times New Roman" w:hAnsi="Times New Roman"/>
      <w:b/>
      <w:bCs/>
      <w:lang w:val="en-GB" w:eastAsia="en-US"/>
    </w:rPr>
  </w:style>
  <w:style w:type="character" w:customStyle="1" w:styleId="DocumentMapChar">
    <w:name w:val="Document Map Char"/>
    <w:link w:val="DocumentMap"/>
    <w:rsid w:val="00A25B7F"/>
    <w:rPr>
      <w:rFonts w:ascii="Tahoma" w:hAnsi="Tahoma" w:cs="Tahoma"/>
      <w:shd w:val="clear" w:color="auto" w:fill="000080"/>
      <w:lang w:val="en-GB" w:eastAsia="en-US"/>
    </w:rPr>
  </w:style>
  <w:style w:type="character" w:customStyle="1" w:styleId="HeaderChar">
    <w:name w:val="Header Char"/>
    <w:link w:val="Header"/>
    <w:rsid w:val="00A25B7F"/>
    <w:rPr>
      <w:rFonts w:ascii="Arial" w:hAnsi="Arial"/>
      <w:b/>
      <w:noProof/>
      <w:sz w:val="18"/>
      <w:lang w:val="en-GB" w:eastAsia="en-US"/>
    </w:rPr>
  </w:style>
  <w:style w:type="character" w:customStyle="1" w:styleId="FooterChar">
    <w:name w:val="Footer Char"/>
    <w:link w:val="Footer"/>
    <w:rsid w:val="00A25B7F"/>
    <w:rPr>
      <w:rFonts w:ascii="Arial" w:hAnsi="Arial"/>
      <w:b/>
      <w:i/>
      <w:noProof/>
      <w:sz w:val="18"/>
      <w:lang w:val="en-GB" w:eastAsia="en-US"/>
    </w:rPr>
  </w:style>
  <w:style w:type="character" w:customStyle="1" w:styleId="glyph">
    <w:name w:val="glyph"/>
    <w:rsid w:val="00A25B7F"/>
  </w:style>
  <w:style w:type="character" w:customStyle="1" w:styleId="Heading6Char">
    <w:name w:val="Heading 6 Char"/>
    <w:link w:val="Heading6"/>
    <w:rsid w:val="00A25B7F"/>
    <w:rPr>
      <w:rFonts w:ascii="Arial" w:hAnsi="Arial"/>
      <w:lang w:val="en-GB" w:eastAsia="en-US"/>
    </w:rPr>
  </w:style>
  <w:style w:type="paragraph" w:styleId="BodyText">
    <w:name w:val="Body Text"/>
    <w:link w:val="BodyTextChar"/>
    <w:rsid w:val="00A25B7F"/>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GB" w:eastAsia="en-US"/>
    </w:rPr>
  </w:style>
  <w:style w:type="character" w:customStyle="1" w:styleId="BodyTextChar">
    <w:name w:val="Body Text Char"/>
    <w:basedOn w:val="DefaultParagraphFont"/>
    <w:link w:val="BodyText"/>
    <w:rsid w:val="00A25B7F"/>
    <w:rPr>
      <w:rFonts w:ascii="Arial" w:eastAsia="Times New Roman" w:hAnsi="Arial"/>
      <w:spacing w:val="2"/>
      <w:lang w:val="en-GB" w:eastAsia="en-US"/>
    </w:rPr>
  </w:style>
  <w:style w:type="paragraph" w:styleId="ListParagraph">
    <w:name w:val="List Paragraph"/>
    <w:basedOn w:val="Normal"/>
    <w:uiPriority w:val="34"/>
    <w:qFormat/>
    <w:rsid w:val="00A25B7F"/>
    <w:pPr>
      <w:ind w:left="720"/>
      <w:contextualSpacing/>
    </w:pPr>
    <w:rPr>
      <w:rFonts w:eastAsia="Times New Roman"/>
    </w:rPr>
  </w:style>
  <w:style w:type="paragraph" w:styleId="Bibliography">
    <w:name w:val="Bibliography"/>
    <w:basedOn w:val="Normal"/>
    <w:next w:val="Normal"/>
    <w:uiPriority w:val="37"/>
    <w:semiHidden/>
    <w:unhideWhenUsed/>
    <w:rsid w:val="00A25B7F"/>
    <w:rPr>
      <w:rFonts w:eastAsia="Times New Roman"/>
    </w:rPr>
  </w:style>
  <w:style w:type="paragraph" w:styleId="BlockText">
    <w:name w:val="Block Text"/>
    <w:basedOn w:val="Normal"/>
    <w:rsid w:val="00A25B7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25B7F"/>
    <w:pPr>
      <w:spacing w:after="120" w:line="480" w:lineRule="auto"/>
    </w:pPr>
    <w:rPr>
      <w:rFonts w:eastAsia="Times New Roman"/>
    </w:rPr>
  </w:style>
  <w:style w:type="character" w:customStyle="1" w:styleId="BodyText2Char">
    <w:name w:val="Body Text 2 Char"/>
    <w:basedOn w:val="DefaultParagraphFont"/>
    <w:link w:val="BodyText2"/>
    <w:rsid w:val="00A25B7F"/>
    <w:rPr>
      <w:rFonts w:ascii="Times New Roman" w:eastAsia="Times New Roman" w:hAnsi="Times New Roman"/>
      <w:lang w:val="en-GB" w:eastAsia="en-US"/>
    </w:rPr>
  </w:style>
  <w:style w:type="paragraph" w:styleId="BodyText3">
    <w:name w:val="Body Text 3"/>
    <w:basedOn w:val="Normal"/>
    <w:link w:val="BodyText3Char"/>
    <w:rsid w:val="00A25B7F"/>
    <w:pPr>
      <w:spacing w:after="120"/>
    </w:pPr>
    <w:rPr>
      <w:rFonts w:eastAsia="Times New Roman"/>
      <w:sz w:val="16"/>
      <w:szCs w:val="16"/>
    </w:rPr>
  </w:style>
  <w:style w:type="character" w:customStyle="1" w:styleId="BodyText3Char">
    <w:name w:val="Body Text 3 Char"/>
    <w:basedOn w:val="DefaultParagraphFont"/>
    <w:link w:val="BodyText3"/>
    <w:rsid w:val="00A25B7F"/>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25B7F"/>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BodyTextFirstIndentChar">
    <w:name w:val="Body Text First Indent Char"/>
    <w:basedOn w:val="BodyTextChar"/>
    <w:link w:val="BodyTextFirstIndent"/>
    <w:rsid w:val="00A25B7F"/>
    <w:rPr>
      <w:rFonts w:ascii="Times New Roman" w:eastAsia="Times New Roman" w:hAnsi="Times New Roman"/>
      <w:spacing w:val="2"/>
      <w:lang w:val="en-GB" w:eastAsia="en-US"/>
    </w:rPr>
  </w:style>
  <w:style w:type="paragraph" w:styleId="BodyTextIndent">
    <w:name w:val="Body Text Indent"/>
    <w:basedOn w:val="Normal"/>
    <w:link w:val="BodyTextIndentChar"/>
    <w:rsid w:val="00A25B7F"/>
    <w:pPr>
      <w:spacing w:after="120"/>
      <w:ind w:left="283"/>
    </w:pPr>
    <w:rPr>
      <w:rFonts w:eastAsia="Times New Roman"/>
    </w:rPr>
  </w:style>
  <w:style w:type="character" w:customStyle="1" w:styleId="BodyTextIndentChar">
    <w:name w:val="Body Text Indent Char"/>
    <w:basedOn w:val="DefaultParagraphFont"/>
    <w:link w:val="BodyTextIndent"/>
    <w:rsid w:val="00A25B7F"/>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25B7F"/>
    <w:pPr>
      <w:spacing w:after="180"/>
      <w:ind w:left="360" w:firstLine="360"/>
    </w:pPr>
  </w:style>
  <w:style w:type="character" w:customStyle="1" w:styleId="BodyTextFirstIndent2Char">
    <w:name w:val="Body Text First Indent 2 Char"/>
    <w:basedOn w:val="BodyTextIndentChar"/>
    <w:link w:val="BodyTextFirstIndent2"/>
    <w:rsid w:val="00A25B7F"/>
    <w:rPr>
      <w:rFonts w:ascii="Times New Roman" w:eastAsia="Times New Roman" w:hAnsi="Times New Roman"/>
      <w:lang w:val="en-GB" w:eastAsia="en-US"/>
    </w:rPr>
  </w:style>
  <w:style w:type="paragraph" w:styleId="BodyTextIndent2">
    <w:name w:val="Body Text Indent 2"/>
    <w:basedOn w:val="Normal"/>
    <w:link w:val="BodyTextIndent2Char"/>
    <w:rsid w:val="00A25B7F"/>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25B7F"/>
    <w:rPr>
      <w:rFonts w:ascii="Times New Roman" w:eastAsia="Times New Roman" w:hAnsi="Times New Roman"/>
      <w:lang w:val="en-GB" w:eastAsia="en-US"/>
    </w:rPr>
  </w:style>
  <w:style w:type="paragraph" w:styleId="BodyTextIndent3">
    <w:name w:val="Body Text Indent 3"/>
    <w:basedOn w:val="Normal"/>
    <w:link w:val="BodyTextIndent3Char"/>
    <w:rsid w:val="00A25B7F"/>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25B7F"/>
    <w:rPr>
      <w:rFonts w:ascii="Times New Roman" w:eastAsia="Times New Roman" w:hAnsi="Times New Roman"/>
      <w:sz w:val="16"/>
      <w:szCs w:val="16"/>
      <w:lang w:val="en-GB" w:eastAsia="en-US"/>
    </w:rPr>
  </w:style>
  <w:style w:type="paragraph" w:styleId="Caption">
    <w:name w:val="caption"/>
    <w:basedOn w:val="Normal"/>
    <w:next w:val="Normal"/>
    <w:unhideWhenUsed/>
    <w:qFormat/>
    <w:rsid w:val="00A25B7F"/>
    <w:pPr>
      <w:spacing w:after="200"/>
    </w:pPr>
    <w:rPr>
      <w:rFonts w:eastAsia="Times New Roman"/>
      <w:i/>
      <w:iCs/>
      <w:color w:val="1F497D" w:themeColor="text2"/>
      <w:sz w:val="18"/>
      <w:szCs w:val="18"/>
    </w:rPr>
  </w:style>
  <w:style w:type="paragraph" w:styleId="Closing">
    <w:name w:val="Closing"/>
    <w:basedOn w:val="Normal"/>
    <w:link w:val="ClosingChar"/>
    <w:rsid w:val="00A25B7F"/>
    <w:pPr>
      <w:spacing w:after="0"/>
      <w:ind w:left="4252"/>
    </w:pPr>
    <w:rPr>
      <w:rFonts w:eastAsia="Times New Roman"/>
    </w:rPr>
  </w:style>
  <w:style w:type="character" w:customStyle="1" w:styleId="ClosingChar">
    <w:name w:val="Closing Char"/>
    <w:basedOn w:val="DefaultParagraphFont"/>
    <w:link w:val="Closing"/>
    <w:rsid w:val="00A25B7F"/>
    <w:rPr>
      <w:rFonts w:ascii="Times New Roman" w:eastAsia="Times New Roman" w:hAnsi="Times New Roman"/>
      <w:lang w:val="en-GB" w:eastAsia="en-US"/>
    </w:rPr>
  </w:style>
  <w:style w:type="paragraph" w:styleId="Date">
    <w:name w:val="Date"/>
    <w:basedOn w:val="Normal"/>
    <w:next w:val="Normal"/>
    <w:link w:val="DateChar"/>
    <w:rsid w:val="00A25B7F"/>
    <w:rPr>
      <w:rFonts w:eastAsia="Times New Roman"/>
    </w:rPr>
  </w:style>
  <w:style w:type="character" w:customStyle="1" w:styleId="DateChar">
    <w:name w:val="Date Char"/>
    <w:basedOn w:val="DefaultParagraphFont"/>
    <w:link w:val="Date"/>
    <w:rsid w:val="00A25B7F"/>
    <w:rPr>
      <w:rFonts w:ascii="Times New Roman" w:eastAsia="Times New Roman" w:hAnsi="Times New Roman"/>
      <w:lang w:val="en-GB" w:eastAsia="en-US"/>
    </w:rPr>
  </w:style>
  <w:style w:type="paragraph" w:styleId="E-mailSignature">
    <w:name w:val="E-mail Signature"/>
    <w:basedOn w:val="Normal"/>
    <w:link w:val="E-mailSignatureChar"/>
    <w:rsid w:val="00A25B7F"/>
    <w:pPr>
      <w:spacing w:after="0"/>
    </w:pPr>
    <w:rPr>
      <w:rFonts w:eastAsia="Times New Roman"/>
    </w:rPr>
  </w:style>
  <w:style w:type="character" w:customStyle="1" w:styleId="E-mailSignatureChar">
    <w:name w:val="E-mail Signature Char"/>
    <w:basedOn w:val="DefaultParagraphFont"/>
    <w:link w:val="E-mailSignature"/>
    <w:rsid w:val="00A25B7F"/>
    <w:rPr>
      <w:rFonts w:ascii="Times New Roman" w:eastAsia="Times New Roman" w:hAnsi="Times New Roman"/>
      <w:lang w:val="en-GB" w:eastAsia="en-US"/>
    </w:rPr>
  </w:style>
  <w:style w:type="paragraph" w:styleId="EndnoteText">
    <w:name w:val="endnote text"/>
    <w:basedOn w:val="Normal"/>
    <w:link w:val="EndnoteTextChar"/>
    <w:rsid w:val="00A25B7F"/>
    <w:pPr>
      <w:spacing w:after="0"/>
    </w:pPr>
    <w:rPr>
      <w:rFonts w:eastAsia="Times New Roman"/>
    </w:rPr>
  </w:style>
  <w:style w:type="character" w:customStyle="1" w:styleId="EndnoteTextChar">
    <w:name w:val="Endnote Text Char"/>
    <w:basedOn w:val="DefaultParagraphFont"/>
    <w:link w:val="EndnoteText"/>
    <w:rsid w:val="00A25B7F"/>
    <w:rPr>
      <w:rFonts w:ascii="Times New Roman" w:eastAsia="Times New Roman" w:hAnsi="Times New Roman"/>
      <w:lang w:val="en-GB" w:eastAsia="en-US"/>
    </w:rPr>
  </w:style>
  <w:style w:type="paragraph" w:styleId="EnvelopeAddress">
    <w:name w:val="envelope address"/>
    <w:basedOn w:val="Normal"/>
    <w:rsid w:val="00A25B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25B7F"/>
    <w:pPr>
      <w:spacing w:after="0"/>
    </w:pPr>
    <w:rPr>
      <w:rFonts w:asciiTheme="majorHAnsi" w:eastAsiaTheme="majorEastAsia" w:hAnsiTheme="majorHAnsi" w:cstheme="majorBidi"/>
    </w:rPr>
  </w:style>
  <w:style w:type="paragraph" w:styleId="HTMLAddress">
    <w:name w:val="HTML Address"/>
    <w:basedOn w:val="Normal"/>
    <w:link w:val="HTMLAddressChar"/>
    <w:rsid w:val="00A25B7F"/>
    <w:pPr>
      <w:spacing w:after="0"/>
    </w:pPr>
    <w:rPr>
      <w:rFonts w:eastAsia="Times New Roman"/>
      <w:i/>
      <w:iCs/>
    </w:rPr>
  </w:style>
  <w:style w:type="character" w:customStyle="1" w:styleId="HTMLAddressChar">
    <w:name w:val="HTML Address Char"/>
    <w:basedOn w:val="DefaultParagraphFont"/>
    <w:link w:val="HTMLAddress"/>
    <w:rsid w:val="00A25B7F"/>
    <w:rPr>
      <w:rFonts w:ascii="Times New Roman" w:eastAsia="Times New Roman" w:hAnsi="Times New Roman"/>
      <w:i/>
      <w:iCs/>
      <w:lang w:val="en-GB" w:eastAsia="en-US"/>
    </w:rPr>
  </w:style>
  <w:style w:type="paragraph" w:styleId="HTMLPreformatted">
    <w:name w:val="HTML Preformatted"/>
    <w:basedOn w:val="Normal"/>
    <w:link w:val="HTMLPreformattedChar"/>
    <w:rsid w:val="00A25B7F"/>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25B7F"/>
    <w:rPr>
      <w:rFonts w:ascii="Consolas" w:eastAsia="Times New Roman" w:hAnsi="Consolas"/>
      <w:lang w:val="en-GB" w:eastAsia="en-US"/>
    </w:rPr>
  </w:style>
  <w:style w:type="paragraph" w:styleId="Index3">
    <w:name w:val="index 3"/>
    <w:basedOn w:val="Normal"/>
    <w:next w:val="Normal"/>
    <w:rsid w:val="00A25B7F"/>
    <w:pPr>
      <w:spacing w:after="0"/>
      <w:ind w:left="600" w:hanging="200"/>
    </w:pPr>
    <w:rPr>
      <w:rFonts w:eastAsia="Times New Roman"/>
    </w:rPr>
  </w:style>
  <w:style w:type="paragraph" w:styleId="Index4">
    <w:name w:val="index 4"/>
    <w:basedOn w:val="Normal"/>
    <w:next w:val="Normal"/>
    <w:rsid w:val="00A25B7F"/>
    <w:pPr>
      <w:spacing w:after="0"/>
      <w:ind w:left="800" w:hanging="200"/>
    </w:pPr>
    <w:rPr>
      <w:rFonts w:eastAsia="Times New Roman"/>
    </w:rPr>
  </w:style>
  <w:style w:type="paragraph" w:styleId="Index5">
    <w:name w:val="index 5"/>
    <w:basedOn w:val="Normal"/>
    <w:next w:val="Normal"/>
    <w:rsid w:val="00A25B7F"/>
    <w:pPr>
      <w:spacing w:after="0"/>
      <w:ind w:left="1000" w:hanging="200"/>
    </w:pPr>
    <w:rPr>
      <w:rFonts w:eastAsia="Times New Roman"/>
    </w:rPr>
  </w:style>
  <w:style w:type="paragraph" w:styleId="Index6">
    <w:name w:val="index 6"/>
    <w:basedOn w:val="Normal"/>
    <w:next w:val="Normal"/>
    <w:rsid w:val="00A25B7F"/>
    <w:pPr>
      <w:spacing w:after="0"/>
      <w:ind w:left="1200" w:hanging="200"/>
    </w:pPr>
    <w:rPr>
      <w:rFonts w:eastAsia="Times New Roman"/>
    </w:rPr>
  </w:style>
  <w:style w:type="paragraph" w:styleId="Index7">
    <w:name w:val="index 7"/>
    <w:basedOn w:val="Normal"/>
    <w:next w:val="Normal"/>
    <w:rsid w:val="00A25B7F"/>
    <w:pPr>
      <w:spacing w:after="0"/>
      <w:ind w:left="1400" w:hanging="200"/>
    </w:pPr>
    <w:rPr>
      <w:rFonts w:eastAsia="Times New Roman"/>
    </w:rPr>
  </w:style>
  <w:style w:type="paragraph" w:styleId="Index8">
    <w:name w:val="index 8"/>
    <w:basedOn w:val="Normal"/>
    <w:next w:val="Normal"/>
    <w:rsid w:val="00A25B7F"/>
    <w:pPr>
      <w:spacing w:after="0"/>
      <w:ind w:left="1600" w:hanging="200"/>
    </w:pPr>
    <w:rPr>
      <w:rFonts w:eastAsia="Times New Roman"/>
    </w:rPr>
  </w:style>
  <w:style w:type="paragraph" w:styleId="Index9">
    <w:name w:val="index 9"/>
    <w:basedOn w:val="Normal"/>
    <w:next w:val="Normal"/>
    <w:rsid w:val="00A25B7F"/>
    <w:pPr>
      <w:spacing w:after="0"/>
      <w:ind w:left="1800" w:hanging="200"/>
    </w:pPr>
    <w:rPr>
      <w:rFonts w:eastAsia="Times New Roman"/>
    </w:rPr>
  </w:style>
  <w:style w:type="paragraph" w:styleId="IndexHeading">
    <w:name w:val="index heading"/>
    <w:basedOn w:val="Normal"/>
    <w:next w:val="Index1"/>
    <w:rsid w:val="00A25B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5B7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25B7F"/>
    <w:rPr>
      <w:rFonts w:ascii="Times New Roman" w:eastAsia="Times New Roman" w:hAnsi="Times New Roman"/>
      <w:i/>
      <w:iCs/>
      <w:color w:val="4F81BD" w:themeColor="accent1"/>
      <w:lang w:val="en-GB" w:eastAsia="en-US"/>
    </w:rPr>
  </w:style>
  <w:style w:type="paragraph" w:styleId="ListContinue">
    <w:name w:val="List Continue"/>
    <w:basedOn w:val="Normal"/>
    <w:rsid w:val="00A25B7F"/>
    <w:pPr>
      <w:spacing w:after="120"/>
      <w:ind w:left="283"/>
      <w:contextualSpacing/>
    </w:pPr>
    <w:rPr>
      <w:rFonts w:eastAsia="Times New Roman"/>
    </w:rPr>
  </w:style>
  <w:style w:type="paragraph" w:styleId="ListContinue2">
    <w:name w:val="List Continue 2"/>
    <w:basedOn w:val="Normal"/>
    <w:rsid w:val="00A25B7F"/>
    <w:pPr>
      <w:spacing w:after="120"/>
      <w:ind w:left="566"/>
      <w:contextualSpacing/>
    </w:pPr>
    <w:rPr>
      <w:rFonts w:eastAsia="Times New Roman"/>
    </w:rPr>
  </w:style>
  <w:style w:type="paragraph" w:styleId="ListContinue3">
    <w:name w:val="List Continue 3"/>
    <w:basedOn w:val="Normal"/>
    <w:rsid w:val="00A25B7F"/>
    <w:pPr>
      <w:spacing w:after="120"/>
      <w:ind w:left="849"/>
      <w:contextualSpacing/>
    </w:pPr>
    <w:rPr>
      <w:rFonts w:eastAsia="Times New Roman"/>
    </w:rPr>
  </w:style>
  <w:style w:type="paragraph" w:styleId="ListContinue4">
    <w:name w:val="List Continue 4"/>
    <w:basedOn w:val="Normal"/>
    <w:rsid w:val="00A25B7F"/>
    <w:pPr>
      <w:spacing w:after="120"/>
      <w:ind w:left="1132"/>
      <w:contextualSpacing/>
    </w:pPr>
    <w:rPr>
      <w:rFonts w:eastAsia="Times New Roman"/>
    </w:rPr>
  </w:style>
  <w:style w:type="paragraph" w:styleId="ListContinue5">
    <w:name w:val="List Continue 5"/>
    <w:basedOn w:val="Normal"/>
    <w:rsid w:val="00A25B7F"/>
    <w:pPr>
      <w:spacing w:after="120"/>
      <w:ind w:left="1415"/>
      <w:contextualSpacing/>
    </w:pPr>
    <w:rPr>
      <w:rFonts w:eastAsia="Times New Roman"/>
    </w:rPr>
  </w:style>
  <w:style w:type="paragraph" w:styleId="ListNumber3">
    <w:name w:val="List Number 3"/>
    <w:basedOn w:val="Normal"/>
    <w:rsid w:val="00A25B7F"/>
    <w:pPr>
      <w:numPr>
        <w:numId w:val="3"/>
      </w:numPr>
      <w:contextualSpacing/>
    </w:pPr>
    <w:rPr>
      <w:rFonts w:eastAsia="Times New Roman"/>
    </w:rPr>
  </w:style>
  <w:style w:type="paragraph" w:styleId="ListNumber4">
    <w:name w:val="List Number 4"/>
    <w:basedOn w:val="Normal"/>
    <w:rsid w:val="00A25B7F"/>
    <w:pPr>
      <w:numPr>
        <w:numId w:val="4"/>
      </w:numPr>
      <w:contextualSpacing/>
    </w:pPr>
    <w:rPr>
      <w:rFonts w:eastAsia="Times New Roman"/>
    </w:rPr>
  </w:style>
  <w:style w:type="paragraph" w:styleId="ListNumber5">
    <w:name w:val="List Number 5"/>
    <w:basedOn w:val="Normal"/>
    <w:rsid w:val="00A25B7F"/>
    <w:pPr>
      <w:numPr>
        <w:numId w:val="5"/>
      </w:numPr>
      <w:contextualSpacing/>
    </w:pPr>
    <w:rPr>
      <w:rFonts w:eastAsia="Times New Roman"/>
    </w:rPr>
  </w:style>
  <w:style w:type="paragraph" w:styleId="MacroText">
    <w:name w:val="macro"/>
    <w:link w:val="MacroTextChar"/>
    <w:rsid w:val="00A25B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25B7F"/>
    <w:rPr>
      <w:rFonts w:ascii="Consolas" w:eastAsia="Times New Roman" w:hAnsi="Consolas"/>
      <w:lang w:val="en-GB" w:eastAsia="en-US"/>
    </w:rPr>
  </w:style>
  <w:style w:type="paragraph" w:styleId="MessageHeader">
    <w:name w:val="Message Header"/>
    <w:basedOn w:val="Normal"/>
    <w:link w:val="MessageHeaderChar"/>
    <w:rsid w:val="00A25B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5B7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25B7F"/>
    <w:rPr>
      <w:rFonts w:ascii="Times New Roman" w:eastAsia="Times New Roman" w:hAnsi="Times New Roman"/>
      <w:lang w:val="en-GB" w:eastAsia="en-US"/>
    </w:rPr>
  </w:style>
  <w:style w:type="paragraph" w:styleId="NormalWeb">
    <w:name w:val="Normal (Web)"/>
    <w:basedOn w:val="Normal"/>
    <w:uiPriority w:val="99"/>
    <w:rsid w:val="00A25B7F"/>
    <w:rPr>
      <w:rFonts w:eastAsia="Times New Roman"/>
      <w:sz w:val="24"/>
      <w:szCs w:val="24"/>
    </w:rPr>
  </w:style>
  <w:style w:type="paragraph" w:styleId="NormalIndent">
    <w:name w:val="Normal Indent"/>
    <w:basedOn w:val="Normal"/>
    <w:rsid w:val="00A25B7F"/>
    <w:pPr>
      <w:ind w:left="720"/>
    </w:pPr>
    <w:rPr>
      <w:rFonts w:eastAsia="Times New Roman"/>
    </w:rPr>
  </w:style>
  <w:style w:type="paragraph" w:styleId="NoteHeading">
    <w:name w:val="Note Heading"/>
    <w:basedOn w:val="Normal"/>
    <w:next w:val="Normal"/>
    <w:link w:val="NoteHeadingChar"/>
    <w:rsid w:val="00A25B7F"/>
    <w:pPr>
      <w:spacing w:after="0"/>
    </w:pPr>
    <w:rPr>
      <w:rFonts w:eastAsia="Times New Roman"/>
    </w:rPr>
  </w:style>
  <w:style w:type="character" w:customStyle="1" w:styleId="NoteHeadingChar">
    <w:name w:val="Note Heading Char"/>
    <w:basedOn w:val="DefaultParagraphFont"/>
    <w:link w:val="NoteHeading"/>
    <w:rsid w:val="00A25B7F"/>
    <w:rPr>
      <w:rFonts w:ascii="Times New Roman" w:eastAsia="Times New Roman" w:hAnsi="Times New Roman"/>
      <w:lang w:val="en-GB" w:eastAsia="en-US"/>
    </w:rPr>
  </w:style>
  <w:style w:type="paragraph" w:styleId="PlainText">
    <w:name w:val="Plain Text"/>
    <w:basedOn w:val="Normal"/>
    <w:link w:val="PlainTextChar"/>
    <w:uiPriority w:val="99"/>
    <w:rsid w:val="00A25B7F"/>
    <w:pPr>
      <w:spacing w:after="0"/>
    </w:pPr>
    <w:rPr>
      <w:rFonts w:ascii="Consolas" w:eastAsia="Times New Roman" w:hAnsi="Consolas"/>
      <w:sz w:val="21"/>
      <w:szCs w:val="21"/>
    </w:rPr>
  </w:style>
  <w:style w:type="character" w:customStyle="1" w:styleId="PlainTextChar">
    <w:name w:val="Plain Text Char"/>
    <w:basedOn w:val="DefaultParagraphFont"/>
    <w:link w:val="PlainText"/>
    <w:uiPriority w:val="99"/>
    <w:rsid w:val="00A25B7F"/>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25B7F"/>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25B7F"/>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25B7F"/>
    <w:rPr>
      <w:rFonts w:eastAsia="Times New Roman"/>
    </w:rPr>
  </w:style>
  <w:style w:type="character" w:customStyle="1" w:styleId="SalutationChar">
    <w:name w:val="Salutation Char"/>
    <w:basedOn w:val="DefaultParagraphFont"/>
    <w:link w:val="Salutation"/>
    <w:rsid w:val="00A25B7F"/>
    <w:rPr>
      <w:rFonts w:ascii="Times New Roman" w:eastAsia="Times New Roman" w:hAnsi="Times New Roman"/>
      <w:lang w:val="en-GB" w:eastAsia="en-US"/>
    </w:rPr>
  </w:style>
  <w:style w:type="paragraph" w:styleId="Signature">
    <w:name w:val="Signature"/>
    <w:basedOn w:val="Normal"/>
    <w:link w:val="SignatureChar"/>
    <w:rsid w:val="00A25B7F"/>
    <w:pPr>
      <w:spacing w:after="0"/>
      <w:ind w:left="4252"/>
    </w:pPr>
    <w:rPr>
      <w:rFonts w:eastAsia="Times New Roman"/>
    </w:rPr>
  </w:style>
  <w:style w:type="character" w:customStyle="1" w:styleId="SignatureChar">
    <w:name w:val="Signature Char"/>
    <w:basedOn w:val="DefaultParagraphFont"/>
    <w:link w:val="Signature"/>
    <w:rsid w:val="00A25B7F"/>
    <w:rPr>
      <w:rFonts w:ascii="Times New Roman" w:eastAsia="Times New Roman" w:hAnsi="Times New Roman"/>
      <w:lang w:val="en-GB" w:eastAsia="en-US"/>
    </w:rPr>
  </w:style>
  <w:style w:type="paragraph" w:styleId="Subtitle">
    <w:name w:val="Subtitle"/>
    <w:basedOn w:val="Normal"/>
    <w:next w:val="Normal"/>
    <w:link w:val="SubtitleChar"/>
    <w:qFormat/>
    <w:rsid w:val="00A25B7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25B7F"/>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25B7F"/>
    <w:pPr>
      <w:spacing w:after="0"/>
      <w:ind w:left="200" w:hanging="200"/>
    </w:pPr>
    <w:rPr>
      <w:rFonts w:eastAsia="Times New Roman"/>
    </w:rPr>
  </w:style>
  <w:style w:type="paragraph" w:styleId="TableofFigures">
    <w:name w:val="table of figures"/>
    <w:basedOn w:val="Normal"/>
    <w:next w:val="Normal"/>
    <w:rsid w:val="00A25B7F"/>
    <w:pPr>
      <w:spacing w:after="0"/>
    </w:pPr>
    <w:rPr>
      <w:rFonts w:eastAsia="Times New Roman"/>
    </w:rPr>
  </w:style>
  <w:style w:type="paragraph" w:styleId="Title">
    <w:name w:val="Title"/>
    <w:basedOn w:val="Normal"/>
    <w:next w:val="Normal"/>
    <w:link w:val="TitleChar"/>
    <w:qFormat/>
    <w:rsid w:val="00A25B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25B7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25B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5B7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A25B7F"/>
    <w:rPr>
      <w:rFonts w:ascii="Arial" w:hAnsi="Arial"/>
      <w:sz w:val="36"/>
      <w:lang w:val="en-GB" w:eastAsia="en-US"/>
    </w:rPr>
  </w:style>
  <w:style w:type="character" w:customStyle="1" w:styleId="Heading7Char">
    <w:name w:val="Heading 7 Char"/>
    <w:basedOn w:val="DefaultParagraphFont"/>
    <w:link w:val="Heading7"/>
    <w:rsid w:val="00A25B7F"/>
    <w:rPr>
      <w:rFonts w:ascii="Arial" w:hAnsi="Arial"/>
      <w:lang w:val="en-GB" w:eastAsia="en-US"/>
    </w:rPr>
  </w:style>
  <w:style w:type="character" w:customStyle="1" w:styleId="Heading9Char">
    <w:name w:val="Heading 9 Char"/>
    <w:basedOn w:val="DefaultParagraphFont"/>
    <w:link w:val="Heading9"/>
    <w:rsid w:val="00A25B7F"/>
    <w:rPr>
      <w:rFonts w:ascii="Arial" w:hAnsi="Arial"/>
      <w:sz w:val="36"/>
      <w:lang w:val="en-GB" w:eastAsia="en-US"/>
    </w:rPr>
  </w:style>
  <w:style w:type="character" w:customStyle="1" w:styleId="UnresolvedMention1">
    <w:name w:val="Unresolved Mention1"/>
    <w:uiPriority w:val="99"/>
    <w:semiHidden/>
    <w:unhideWhenUsed/>
    <w:rsid w:val="00A25B7F"/>
    <w:rPr>
      <w:color w:val="605E5C"/>
      <w:shd w:val="clear" w:color="auto" w:fill="E1DFDD"/>
    </w:rPr>
  </w:style>
  <w:style w:type="character" w:customStyle="1" w:styleId="NOZchn">
    <w:name w:val="NO Zchn"/>
    <w:locked/>
    <w:rsid w:val="00A25B7F"/>
    <w:rPr>
      <w:rFonts w:eastAsia="Times New Roman"/>
      <w:lang w:val="en-GB" w:eastAsia="en-GB"/>
    </w:rPr>
  </w:style>
  <w:style w:type="character" w:customStyle="1" w:styleId="TACChar">
    <w:name w:val="TAC Char"/>
    <w:link w:val="TAC"/>
    <w:locked/>
    <w:rsid w:val="00A25B7F"/>
    <w:rPr>
      <w:rFonts w:ascii="Arial" w:hAnsi="Arial"/>
      <w:sz w:val="18"/>
      <w:lang w:val="en-GB" w:eastAsia="en-US"/>
    </w:rPr>
  </w:style>
  <w:style w:type="character" w:customStyle="1" w:styleId="apple-converted-space">
    <w:name w:val="apple-converted-space"/>
    <w:basedOn w:val="DefaultParagraphFont"/>
    <w:rsid w:val="00A25B7F"/>
  </w:style>
  <w:style w:type="paragraph" w:customStyle="1" w:styleId="Norma">
    <w:name w:val="Norma"/>
    <w:basedOn w:val="Heading4"/>
    <w:rsid w:val="00A25B7F"/>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AC727-CDAA-4FA6-BDE9-E34443D96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6174</TotalTime>
  <Pages>24</Pages>
  <Words>4176</Words>
  <Characters>23804</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27925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KGK#SA6#60_R0</cp:lastModifiedBy>
  <cp:revision>1300</cp:revision>
  <cp:lastPrinted>1899-12-31T23:00:00Z</cp:lastPrinted>
  <dcterms:created xsi:type="dcterms:W3CDTF">2023-11-07T06:11:00Z</dcterms:created>
  <dcterms:modified xsi:type="dcterms:W3CDTF">2024-04-08T15:27:00Z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